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856" w:rsidRPr="00775640" w:rsidRDefault="00E34856" w:rsidP="00E34856">
      <w:pPr>
        <w:pStyle w:val="CRCoverPage"/>
        <w:tabs>
          <w:tab w:val="right" w:pos="9639"/>
        </w:tabs>
        <w:spacing w:after="0"/>
        <w:rPr>
          <w:rFonts w:hint="eastAsia"/>
          <w:b/>
          <w:noProof/>
          <w:sz w:val="24"/>
          <w:lang w:eastAsia="zh-CN"/>
        </w:rPr>
      </w:pPr>
      <w:bookmarkStart w:id="0" w:name="Title"/>
      <w:bookmarkStart w:id="1" w:name="DocumentFor"/>
      <w:bookmarkEnd w:id="0"/>
      <w:bookmarkEnd w:id="1"/>
      <w:r w:rsidRPr="00775640">
        <w:rPr>
          <w:b/>
          <w:noProof/>
          <w:sz w:val="24"/>
        </w:rPr>
        <w:t>3GPP TSG-RAN WG4 Meeting # 95-e</w:t>
      </w:r>
      <w:r w:rsidRPr="00775640" w:rsidDel="00277FAB">
        <w:rPr>
          <w:b/>
          <w:noProof/>
          <w:sz w:val="24"/>
        </w:rPr>
        <w:t xml:space="preserve"> </w:t>
      </w:r>
      <w:r w:rsidRPr="00775640">
        <w:rPr>
          <w:b/>
          <w:noProof/>
          <w:sz w:val="24"/>
        </w:rPr>
        <w:t xml:space="preserve">                                          </w:t>
      </w:r>
      <w:r>
        <w:rPr>
          <w:rFonts w:hint="eastAsia"/>
          <w:b/>
          <w:noProof/>
          <w:sz w:val="24"/>
          <w:lang w:eastAsia="zh-CN"/>
        </w:rPr>
        <w:t xml:space="preserve">                 </w:t>
      </w:r>
      <w:r w:rsidRPr="00775640">
        <w:rPr>
          <w:b/>
          <w:noProof/>
          <w:sz w:val="24"/>
        </w:rPr>
        <w:t xml:space="preserve"> </w:t>
      </w:r>
      <w:r w:rsidR="0083528E">
        <w:rPr>
          <w:b/>
          <w:noProof/>
          <w:sz w:val="24"/>
        </w:rPr>
        <w:t>R4-200</w:t>
      </w:r>
      <w:r w:rsidR="0083528E">
        <w:rPr>
          <w:rFonts w:hint="eastAsia"/>
          <w:b/>
          <w:noProof/>
          <w:sz w:val="24"/>
          <w:lang w:eastAsia="zh-CN"/>
        </w:rPr>
        <w:t>8903</w:t>
      </w:r>
    </w:p>
    <w:p w:rsidR="00E34856" w:rsidRPr="00775640" w:rsidRDefault="00E34856" w:rsidP="00E34856">
      <w:pPr>
        <w:pStyle w:val="CRCoverPage"/>
        <w:tabs>
          <w:tab w:val="right" w:pos="9639"/>
        </w:tabs>
        <w:spacing w:after="0"/>
        <w:rPr>
          <w:b/>
          <w:noProof/>
          <w:sz w:val="24"/>
        </w:rPr>
      </w:pPr>
      <w:r w:rsidRPr="00775640">
        <w:rPr>
          <w:b/>
          <w:noProof/>
          <w:sz w:val="24"/>
        </w:rPr>
        <w:t>Electronic Meeting, 25 May – 5 June, 2020</w:t>
      </w:r>
    </w:p>
    <w:p w:rsidR="00E34856" w:rsidRPr="00E34856" w:rsidRDefault="00E34856" w:rsidP="00541506">
      <w:pPr>
        <w:spacing w:after="120"/>
        <w:outlineLvl w:val="0"/>
        <w:rPr>
          <w:rFonts w:ascii="Arial" w:hAnsi="Arial"/>
          <w:b/>
          <w:noProof/>
          <w:sz w:val="24"/>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6A7F92" w:rsidRPr="006A7F92" w:rsidTr="001F4895">
        <w:tc>
          <w:tcPr>
            <w:tcW w:w="9641" w:type="dxa"/>
            <w:gridSpan w:val="9"/>
            <w:tcBorders>
              <w:top w:val="single" w:sz="4" w:space="0" w:color="auto"/>
              <w:left w:val="single" w:sz="4" w:space="0" w:color="auto"/>
              <w:right w:val="single" w:sz="4" w:space="0" w:color="auto"/>
            </w:tcBorders>
          </w:tcPr>
          <w:p w:rsidR="006A7F92" w:rsidRPr="006A7F92" w:rsidRDefault="006A7F92" w:rsidP="006A7F92">
            <w:pPr>
              <w:spacing w:after="0"/>
              <w:jc w:val="right"/>
              <w:rPr>
                <w:rFonts w:ascii="Arial" w:eastAsia="Times New Roman" w:hAnsi="Arial"/>
                <w:i/>
                <w:noProof/>
              </w:rPr>
            </w:pPr>
            <w:r w:rsidRPr="006A7F92">
              <w:rPr>
                <w:rFonts w:ascii="Arial" w:eastAsia="Times New Roman" w:hAnsi="Arial"/>
                <w:i/>
                <w:noProof/>
                <w:sz w:val="14"/>
              </w:rPr>
              <w:t>CR-Form-v12.0</w:t>
            </w:r>
          </w:p>
        </w:tc>
      </w:tr>
      <w:tr w:rsidR="006A7F92" w:rsidRPr="006A7F92" w:rsidTr="001F4895">
        <w:tc>
          <w:tcPr>
            <w:tcW w:w="9641" w:type="dxa"/>
            <w:gridSpan w:val="9"/>
            <w:tcBorders>
              <w:left w:val="single" w:sz="4" w:space="0" w:color="auto"/>
              <w:right w:val="single" w:sz="4" w:space="0" w:color="auto"/>
            </w:tcBorders>
          </w:tcPr>
          <w:p w:rsidR="006A7F92" w:rsidRPr="006A7F92" w:rsidRDefault="006A7F92" w:rsidP="006A7F92">
            <w:pPr>
              <w:spacing w:after="0"/>
              <w:jc w:val="center"/>
              <w:rPr>
                <w:rFonts w:ascii="Arial" w:eastAsia="Times New Roman" w:hAnsi="Arial"/>
                <w:noProof/>
              </w:rPr>
            </w:pPr>
            <w:r w:rsidRPr="006A7F92">
              <w:rPr>
                <w:rFonts w:ascii="Arial" w:eastAsia="Times New Roman" w:hAnsi="Arial"/>
                <w:b/>
                <w:noProof/>
                <w:sz w:val="32"/>
              </w:rPr>
              <w:t>CHANGE REQUEST</w:t>
            </w:r>
          </w:p>
        </w:tc>
      </w:tr>
      <w:tr w:rsidR="006A7F92" w:rsidRPr="006A7F92" w:rsidTr="001F4895">
        <w:tc>
          <w:tcPr>
            <w:tcW w:w="9641" w:type="dxa"/>
            <w:gridSpan w:val="9"/>
            <w:tcBorders>
              <w:left w:val="single" w:sz="4" w:space="0" w:color="auto"/>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1F4895">
        <w:tc>
          <w:tcPr>
            <w:tcW w:w="142" w:type="dxa"/>
            <w:tcBorders>
              <w:left w:val="single" w:sz="4" w:space="0" w:color="auto"/>
            </w:tcBorders>
          </w:tcPr>
          <w:p w:rsidR="006A7F92" w:rsidRPr="006A7F92" w:rsidRDefault="006A7F92" w:rsidP="006A7F92">
            <w:pPr>
              <w:spacing w:after="0"/>
              <w:jc w:val="right"/>
              <w:rPr>
                <w:rFonts w:ascii="Arial" w:eastAsia="Times New Roman" w:hAnsi="Arial"/>
                <w:noProof/>
              </w:rPr>
            </w:pPr>
          </w:p>
        </w:tc>
        <w:tc>
          <w:tcPr>
            <w:tcW w:w="1559" w:type="dxa"/>
            <w:shd w:val="pct30" w:color="FFFF00" w:fill="auto"/>
          </w:tcPr>
          <w:p w:rsidR="006A7F92" w:rsidRPr="006A7F92" w:rsidRDefault="00294DDF" w:rsidP="006A7F92">
            <w:pPr>
              <w:spacing w:after="0"/>
              <w:jc w:val="right"/>
              <w:rPr>
                <w:rFonts w:ascii="Arial" w:eastAsia="Times New Roman" w:hAnsi="Arial"/>
                <w:b/>
                <w:noProof/>
                <w:sz w:val="28"/>
              </w:rPr>
            </w:pPr>
            <w:fldSimple w:instr=" DOCPROPERTY  Spec#  \* MERGEFORMAT ">
              <w:r w:rsidR="006A7F92" w:rsidRPr="006A7F92">
                <w:rPr>
                  <w:rFonts w:ascii="Arial" w:eastAsia="Times New Roman" w:hAnsi="Arial"/>
                  <w:b/>
                  <w:noProof/>
                  <w:sz w:val="28"/>
                </w:rPr>
                <w:t>38.101-3</w:t>
              </w:r>
            </w:fldSimple>
          </w:p>
        </w:tc>
        <w:tc>
          <w:tcPr>
            <w:tcW w:w="709" w:type="dxa"/>
          </w:tcPr>
          <w:p w:rsidR="006A7F92" w:rsidRPr="006A7F92" w:rsidRDefault="006A7F92" w:rsidP="006A7F92">
            <w:pPr>
              <w:spacing w:after="0"/>
              <w:jc w:val="center"/>
              <w:rPr>
                <w:rFonts w:ascii="Arial" w:eastAsia="Times New Roman" w:hAnsi="Arial"/>
                <w:noProof/>
              </w:rPr>
            </w:pPr>
            <w:r w:rsidRPr="006A7F92">
              <w:rPr>
                <w:rFonts w:ascii="Arial" w:eastAsia="Times New Roman" w:hAnsi="Arial"/>
                <w:b/>
                <w:noProof/>
                <w:sz w:val="28"/>
              </w:rPr>
              <w:t>CR</w:t>
            </w:r>
          </w:p>
        </w:tc>
        <w:tc>
          <w:tcPr>
            <w:tcW w:w="1276" w:type="dxa"/>
            <w:shd w:val="pct30" w:color="FFFF00" w:fill="auto"/>
          </w:tcPr>
          <w:p w:rsidR="006A7F92" w:rsidRPr="00DA29B9" w:rsidRDefault="00DA29B9" w:rsidP="00DA29B9">
            <w:pPr>
              <w:spacing w:after="0"/>
              <w:ind w:right="280"/>
              <w:jc w:val="right"/>
              <w:rPr>
                <w:rFonts w:ascii="Arial" w:eastAsia="宋体" w:hAnsi="Arial" w:cs="Arial"/>
                <w:sz w:val="16"/>
                <w:szCs w:val="16"/>
                <w:lang w:eastAsia="zh-CN"/>
              </w:rPr>
            </w:pPr>
            <w:r w:rsidRPr="00DA29B9">
              <w:rPr>
                <w:rFonts w:ascii="Arial" w:eastAsia="Times New Roman" w:hAnsi="Arial"/>
                <w:b/>
                <w:noProof/>
                <w:sz w:val="28"/>
              </w:rPr>
              <w:t>0253</w:t>
            </w:r>
          </w:p>
        </w:tc>
        <w:tc>
          <w:tcPr>
            <w:tcW w:w="709" w:type="dxa"/>
          </w:tcPr>
          <w:p w:rsidR="006A7F92" w:rsidRPr="006A7F92" w:rsidRDefault="006A7F92" w:rsidP="006A7F92">
            <w:pPr>
              <w:tabs>
                <w:tab w:val="right" w:pos="625"/>
              </w:tabs>
              <w:spacing w:after="0"/>
              <w:jc w:val="center"/>
              <w:rPr>
                <w:rFonts w:ascii="Arial" w:eastAsia="Times New Roman" w:hAnsi="Arial"/>
                <w:noProof/>
              </w:rPr>
            </w:pPr>
            <w:r w:rsidRPr="006A7F92">
              <w:rPr>
                <w:rFonts w:ascii="Arial" w:eastAsia="Times New Roman" w:hAnsi="Arial"/>
                <w:b/>
                <w:bCs/>
                <w:noProof/>
                <w:sz w:val="28"/>
              </w:rPr>
              <w:t>rev</w:t>
            </w:r>
          </w:p>
        </w:tc>
        <w:tc>
          <w:tcPr>
            <w:tcW w:w="992" w:type="dxa"/>
            <w:shd w:val="pct30" w:color="FFFF00" w:fill="auto"/>
          </w:tcPr>
          <w:p w:rsidR="006A7F92" w:rsidRPr="0083528E" w:rsidRDefault="0083528E" w:rsidP="0083528E">
            <w:pPr>
              <w:spacing w:after="0"/>
              <w:ind w:right="280"/>
              <w:jc w:val="right"/>
              <w:rPr>
                <w:rFonts w:ascii="Arial" w:hAnsi="Arial" w:hint="eastAsia"/>
                <w:b/>
                <w:noProof/>
                <w:lang w:eastAsia="zh-CN"/>
              </w:rPr>
            </w:pPr>
            <w:r w:rsidRPr="0083528E">
              <w:rPr>
                <w:rFonts w:ascii="Arial" w:eastAsia="Times New Roman" w:hAnsi="Arial" w:hint="eastAsia"/>
                <w:b/>
                <w:noProof/>
                <w:sz w:val="28"/>
              </w:rPr>
              <w:t>1</w:t>
            </w:r>
          </w:p>
        </w:tc>
        <w:tc>
          <w:tcPr>
            <w:tcW w:w="2410" w:type="dxa"/>
          </w:tcPr>
          <w:p w:rsidR="006A7F92" w:rsidRPr="006A7F92" w:rsidRDefault="006A7F92" w:rsidP="006A7F92">
            <w:pPr>
              <w:tabs>
                <w:tab w:val="right" w:pos="1825"/>
              </w:tabs>
              <w:spacing w:after="0"/>
              <w:jc w:val="center"/>
              <w:rPr>
                <w:rFonts w:ascii="Arial" w:eastAsia="Times New Roman" w:hAnsi="Arial"/>
                <w:noProof/>
              </w:rPr>
            </w:pPr>
            <w:r w:rsidRPr="006A7F92">
              <w:rPr>
                <w:rFonts w:ascii="Arial" w:eastAsia="Times New Roman" w:hAnsi="Arial"/>
                <w:b/>
                <w:noProof/>
                <w:sz w:val="28"/>
                <w:szCs w:val="28"/>
              </w:rPr>
              <w:t>Current version:</w:t>
            </w:r>
          </w:p>
        </w:tc>
        <w:tc>
          <w:tcPr>
            <w:tcW w:w="1701" w:type="dxa"/>
            <w:shd w:val="pct30" w:color="FFFF00" w:fill="auto"/>
          </w:tcPr>
          <w:p w:rsidR="006A7F92" w:rsidRPr="00D20035" w:rsidRDefault="00294DDF" w:rsidP="004434E5">
            <w:pPr>
              <w:spacing w:after="0"/>
              <w:rPr>
                <w:rFonts w:ascii="Arial" w:eastAsia="Times New Roman" w:hAnsi="Arial"/>
                <w:noProof/>
                <w:color w:val="FF0000"/>
                <w:sz w:val="28"/>
              </w:rPr>
            </w:pPr>
            <w:fldSimple w:instr=" DOCPROPERTY  Version  \* MERGEFORMAT ">
              <w:r w:rsidR="00D20035" w:rsidRPr="004434E5">
                <w:rPr>
                  <w:rFonts w:ascii="Arial" w:eastAsia="DengXian" w:hAnsi="Arial"/>
                  <w:b/>
                  <w:noProof/>
                  <w:sz w:val="28"/>
                  <w:lang w:eastAsia="zh-CN"/>
                </w:rPr>
                <w:t>16.</w:t>
              </w:r>
              <w:r w:rsidR="00D20035" w:rsidRPr="004434E5">
                <w:rPr>
                  <w:rFonts w:ascii="Arial" w:eastAsia="DengXian" w:hAnsi="Arial" w:hint="eastAsia"/>
                  <w:b/>
                  <w:noProof/>
                  <w:sz w:val="28"/>
                  <w:lang w:eastAsia="zh-CN"/>
                </w:rPr>
                <w:t>3</w:t>
              </w:r>
              <w:r w:rsidR="006A7F92" w:rsidRPr="004434E5">
                <w:rPr>
                  <w:rFonts w:ascii="Arial" w:eastAsia="DengXian" w:hAnsi="Arial"/>
                  <w:b/>
                  <w:noProof/>
                  <w:sz w:val="28"/>
                  <w:lang w:eastAsia="zh-CN"/>
                </w:rPr>
                <w:t>.0</w:t>
              </w:r>
            </w:fldSimple>
          </w:p>
        </w:tc>
        <w:tc>
          <w:tcPr>
            <w:tcW w:w="143" w:type="dxa"/>
            <w:tcBorders>
              <w:right w:val="single" w:sz="4" w:space="0" w:color="auto"/>
            </w:tcBorders>
          </w:tcPr>
          <w:p w:rsidR="006A7F92" w:rsidRPr="006A7F92" w:rsidRDefault="006A7F92" w:rsidP="006A7F92">
            <w:pPr>
              <w:spacing w:after="0"/>
              <w:rPr>
                <w:rFonts w:ascii="Arial" w:eastAsia="Times New Roman" w:hAnsi="Arial"/>
                <w:noProof/>
              </w:rPr>
            </w:pPr>
          </w:p>
        </w:tc>
      </w:tr>
      <w:tr w:rsidR="006A7F92" w:rsidRPr="006A7F92" w:rsidTr="001F4895">
        <w:tc>
          <w:tcPr>
            <w:tcW w:w="9641" w:type="dxa"/>
            <w:gridSpan w:val="9"/>
            <w:tcBorders>
              <w:left w:val="single" w:sz="4" w:space="0" w:color="auto"/>
              <w:right w:val="single" w:sz="4" w:space="0" w:color="auto"/>
            </w:tcBorders>
          </w:tcPr>
          <w:p w:rsidR="006A7F92" w:rsidRPr="006A7F92" w:rsidRDefault="006A7F92" w:rsidP="006A7F92">
            <w:pPr>
              <w:spacing w:after="0"/>
              <w:rPr>
                <w:rFonts w:ascii="Arial" w:eastAsia="Times New Roman" w:hAnsi="Arial"/>
                <w:noProof/>
              </w:rPr>
            </w:pPr>
          </w:p>
        </w:tc>
      </w:tr>
      <w:tr w:rsidR="006A7F92" w:rsidRPr="006A7F92" w:rsidTr="001F4895">
        <w:tc>
          <w:tcPr>
            <w:tcW w:w="9641" w:type="dxa"/>
            <w:gridSpan w:val="9"/>
            <w:tcBorders>
              <w:top w:val="single" w:sz="4" w:space="0" w:color="auto"/>
            </w:tcBorders>
          </w:tcPr>
          <w:p w:rsidR="006A7F92" w:rsidRPr="006A7F92" w:rsidRDefault="006A7F92" w:rsidP="006A7F92">
            <w:pPr>
              <w:spacing w:after="0"/>
              <w:jc w:val="center"/>
              <w:rPr>
                <w:rFonts w:ascii="Arial" w:eastAsia="Times New Roman" w:hAnsi="Arial" w:cs="Arial"/>
                <w:i/>
                <w:noProof/>
              </w:rPr>
            </w:pPr>
            <w:r w:rsidRPr="006A7F92">
              <w:rPr>
                <w:rFonts w:ascii="Arial" w:eastAsia="Times New Roman" w:hAnsi="Arial" w:cs="Arial"/>
                <w:i/>
                <w:noProof/>
              </w:rPr>
              <w:t xml:space="preserve">For </w:t>
            </w:r>
            <w:hyperlink r:id="rId12" w:anchor="_blank" w:history="1">
              <w:r w:rsidRPr="006A7F92">
                <w:rPr>
                  <w:rFonts w:ascii="Arial" w:eastAsia="Times New Roman" w:hAnsi="Arial" w:cs="Arial"/>
                  <w:b/>
                  <w:i/>
                  <w:noProof/>
                  <w:color w:val="FF0000"/>
                  <w:u w:val="single"/>
                </w:rPr>
                <w:t>HE</w:t>
              </w:r>
              <w:bookmarkStart w:id="2" w:name="_Hlt497126619"/>
              <w:r w:rsidRPr="006A7F92">
                <w:rPr>
                  <w:rFonts w:ascii="Arial" w:eastAsia="Times New Roman" w:hAnsi="Arial" w:cs="Arial"/>
                  <w:b/>
                  <w:i/>
                  <w:noProof/>
                  <w:color w:val="FF0000"/>
                  <w:u w:val="single"/>
                </w:rPr>
                <w:t>L</w:t>
              </w:r>
              <w:bookmarkEnd w:id="2"/>
              <w:r w:rsidRPr="006A7F92">
                <w:rPr>
                  <w:rFonts w:ascii="Arial" w:eastAsia="Times New Roman" w:hAnsi="Arial" w:cs="Arial"/>
                  <w:b/>
                  <w:i/>
                  <w:noProof/>
                  <w:color w:val="FF0000"/>
                  <w:u w:val="single"/>
                </w:rPr>
                <w:t>P</w:t>
              </w:r>
            </w:hyperlink>
            <w:r w:rsidRPr="006A7F92">
              <w:rPr>
                <w:rFonts w:ascii="Arial" w:eastAsia="Times New Roman" w:hAnsi="Arial" w:cs="Arial"/>
                <w:b/>
                <w:i/>
                <w:noProof/>
                <w:color w:val="FF0000"/>
              </w:rPr>
              <w:t xml:space="preserve"> </w:t>
            </w:r>
            <w:r w:rsidRPr="006A7F92">
              <w:rPr>
                <w:rFonts w:ascii="Arial" w:eastAsia="Times New Roman" w:hAnsi="Arial" w:cs="Arial"/>
                <w:i/>
                <w:noProof/>
              </w:rPr>
              <w:t xml:space="preserve">on using this form: comprehensive instructions can be found at </w:t>
            </w:r>
            <w:r w:rsidRPr="006A7F92">
              <w:rPr>
                <w:rFonts w:ascii="Arial" w:eastAsia="Times New Roman" w:hAnsi="Arial" w:cs="Arial"/>
                <w:i/>
                <w:noProof/>
              </w:rPr>
              <w:br/>
            </w:r>
            <w:hyperlink r:id="rId13" w:history="1">
              <w:r w:rsidRPr="006A7F92">
                <w:rPr>
                  <w:rFonts w:ascii="Arial" w:eastAsia="Times New Roman" w:hAnsi="Arial" w:cs="Arial"/>
                  <w:i/>
                  <w:noProof/>
                  <w:color w:val="0000FF"/>
                  <w:u w:val="single"/>
                </w:rPr>
                <w:t>http://www.3gpp.org/Change-Requests</w:t>
              </w:r>
            </w:hyperlink>
            <w:r w:rsidRPr="006A7F92">
              <w:rPr>
                <w:rFonts w:ascii="Arial" w:eastAsia="Times New Roman" w:hAnsi="Arial" w:cs="Arial"/>
                <w:i/>
                <w:noProof/>
              </w:rPr>
              <w:t>.</w:t>
            </w:r>
          </w:p>
        </w:tc>
      </w:tr>
      <w:tr w:rsidR="006A7F92" w:rsidRPr="006A7F92" w:rsidTr="001F4895">
        <w:tc>
          <w:tcPr>
            <w:tcW w:w="9641" w:type="dxa"/>
            <w:gridSpan w:val="9"/>
          </w:tcPr>
          <w:p w:rsidR="006A7F92" w:rsidRPr="006A7F92" w:rsidRDefault="006A7F92" w:rsidP="006A7F92">
            <w:pPr>
              <w:spacing w:after="0"/>
              <w:rPr>
                <w:rFonts w:ascii="Arial" w:eastAsia="Times New Roman" w:hAnsi="Arial"/>
                <w:noProof/>
                <w:sz w:val="8"/>
                <w:szCs w:val="8"/>
              </w:rPr>
            </w:pPr>
          </w:p>
        </w:tc>
      </w:tr>
    </w:tbl>
    <w:p w:rsidR="006A7F92" w:rsidRPr="006A7F92" w:rsidRDefault="006A7F92" w:rsidP="006A7F92">
      <w:pPr>
        <w:rPr>
          <w:rFonts w:eastAsia="Times New Roman"/>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A7F92" w:rsidRPr="006A7F92" w:rsidTr="001F4895">
        <w:tc>
          <w:tcPr>
            <w:tcW w:w="2835" w:type="dxa"/>
          </w:tcPr>
          <w:p w:rsidR="006A7F92" w:rsidRPr="006A7F92" w:rsidRDefault="006A7F92" w:rsidP="006A7F92">
            <w:pPr>
              <w:tabs>
                <w:tab w:val="right" w:pos="2751"/>
              </w:tabs>
              <w:spacing w:after="0"/>
              <w:rPr>
                <w:rFonts w:ascii="Arial" w:eastAsia="Times New Roman" w:hAnsi="Arial"/>
                <w:b/>
                <w:i/>
                <w:noProof/>
              </w:rPr>
            </w:pPr>
            <w:r w:rsidRPr="006A7F92">
              <w:rPr>
                <w:rFonts w:ascii="Arial" w:eastAsia="Times New Roman" w:hAnsi="Arial"/>
                <w:b/>
                <w:i/>
                <w:noProof/>
              </w:rPr>
              <w:t>Proposed change affects:</w:t>
            </w:r>
          </w:p>
        </w:tc>
        <w:tc>
          <w:tcPr>
            <w:tcW w:w="1418" w:type="dxa"/>
          </w:tcPr>
          <w:p w:rsidR="006A7F92" w:rsidRPr="006A7F92" w:rsidRDefault="006A7F92" w:rsidP="006A7F92">
            <w:pPr>
              <w:spacing w:after="0"/>
              <w:jc w:val="right"/>
              <w:rPr>
                <w:rFonts w:ascii="Arial" w:eastAsia="Times New Roman" w:hAnsi="Arial"/>
                <w:noProof/>
              </w:rPr>
            </w:pPr>
            <w:r w:rsidRPr="006A7F9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A7F92" w:rsidRPr="006A7F92" w:rsidRDefault="006A7F92" w:rsidP="006A7F92">
            <w:pPr>
              <w:spacing w:after="0"/>
              <w:jc w:val="center"/>
              <w:rPr>
                <w:rFonts w:ascii="Arial" w:eastAsia="Times New Roman" w:hAnsi="Arial"/>
                <w:b/>
                <w:caps/>
                <w:noProof/>
              </w:rPr>
            </w:pPr>
          </w:p>
        </w:tc>
        <w:tc>
          <w:tcPr>
            <w:tcW w:w="709" w:type="dxa"/>
            <w:tcBorders>
              <w:left w:val="single" w:sz="4" w:space="0" w:color="auto"/>
            </w:tcBorders>
          </w:tcPr>
          <w:p w:rsidR="006A7F92" w:rsidRPr="006A7F92" w:rsidRDefault="006A7F92" w:rsidP="006A7F92">
            <w:pPr>
              <w:spacing w:after="0"/>
              <w:jc w:val="right"/>
              <w:rPr>
                <w:rFonts w:ascii="Arial" w:eastAsia="Times New Roman" w:hAnsi="Arial"/>
                <w:noProof/>
                <w:u w:val="single"/>
              </w:rPr>
            </w:pPr>
            <w:r w:rsidRPr="006A7F9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A7F92" w:rsidRPr="006A7F92" w:rsidRDefault="00E67235" w:rsidP="006A7F92">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6A7F92" w:rsidRPr="006A7F92" w:rsidRDefault="006A7F92" w:rsidP="006A7F92">
            <w:pPr>
              <w:spacing w:after="0"/>
              <w:jc w:val="right"/>
              <w:rPr>
                <w:rFonts w:ascii="Arial" w:eastAsia="Times New Roman" w:hAnsi="Arial"/>
                <w:noProof/>
                <w:u w:val="single"/>
              </w:rPr>
            </w:pPr>
            <w:r w:rsidRPr="006A7F9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A7F92" w:rsidRPr="006A7F92" w:rsidRDefault="006A7F92" w:rsidP="006A7F92">
            <w:pPr>
              <w:spacing w:after="0"/>
              <w:jc w:val="center"/>
              <w:rPr>
                <w:rFonts w:ascii="Arial" w:eastAsia="Times New Roman" w:hAnsi="Arial"/>
                <w:b/>
                <w:caps/>
                <w:noProof/>
              </w:rPr>
            </w:pPr>
          </w:p>
        </w:tc>
        <w:tc>
          <w:tcPr>
            <w:tcW w:w="1418" w:type="dxa"/>
            <w:tcBorders>
              <w:left w:val="nil"/>
            </w:tcBorders>
          </w:tcPr>
          <w:p w:rsidR="006A7F92" w:rsidRPr="006A7F92" w:rsidRDefault="006A7F92" w:rsidP="006A7F92">
            <w:pPr>
              <w:spacing w:after="0"/>
              <w:jc w:val="right"/>
              <w:rPr>
                <w:rFonts w:ascii="Arial" w:eastAsia="Times New Roman" w:hAnsi="Arial"/>
                <w:noProof/>
              </w:rPr>
            </w:pPr>
            <w:r w:rsidRPr="006A7F9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A7F92" w:rsidRPr="006A7F92" w:rsidRDefault="006A7F92" w:rsidP="006A7F92">
            <w:pPr>
              <w:spacing w:after="0"/>
              <w:jc w:val="center"/>
              <w:rPr>
                <w:rFonts w:ascii="Arial" w:eastAsia="Times New Roman" w:hAnsi="Arial"/>
                <w:b/>
                <w:bCs/>
                <w:caps/>
                <w:noProof/>
              </w:rPr>
            </w:pPr>
          </w:p>
        </w:tc>
      </w:tr>
    </w:tbl>
    <w:p w:rsidR="006A7F92" w:rsidRPr="006A7F92" w:rsidRDefault="006A7F92" w:rsidP="006A7F92">
      <w:pPr>
        <w:rPr>
          <w:rFonts w:eastAsia="Times New Roman"/>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6A7F92" w:rsidRPr="006A7F92" w:rsidTr="001F4895">
        <w:tc>
          <w:tcPr>
            <w:tcW w:w="9640" w:type="dxa"/>
            <w:gridSpan w:val="11"/>
          </w:tcPr>
          <w:p w:rsidR="006A7F92" w:rsidRPr="006A7F92" w:rsidRDefault="006A7F92" w:rsidP="006A7F92">
            <w:pPr>
              <w:spacing w:after="0"/>
              <w:rPr>
                <w:rFonts w:ascii="Arial" w:eastAsia="Times New Roman" w:hAnsi="Arial"/>
                <w:noProof/>
                <w:sz w:val="8"/>
                <w:szCs w:val="8"/>
              </w:rPr>
            </w:pPr>
          </w:p>
        </w:tc>
      </w:tr>
      <w:tr w:rsidR="006A7F92" w:rsidRPr="006A7F92" w:rsidTr="001F4895">
        <w:tc>
          <w:tcPr>
            <w:tcW w:w="1843" w:type="dxa"/>
            <w:tcBorders>
              <w:top w:val="single" w:sz="4" w:space="0" w:color="auto"/>
              <w:left w:val="single" w:sz="4" w:space="0" w:color="auto"/>
            </w:tcBorders>
          </w:tcPr>
          <w:p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Title:</w:t>
            </w:r>
            <w:r w:rsidRPr="006A7F9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6A7F92" w:rsidRPr="006A7F92" w:rsidRDefault="0074141F" w:rsidP="006A7F92">
            <w:pPr>
              <w:spacing w:after="0"/>
              <w:ind w:left="100"/>
              <w:rPr>
                <w:rFonts w:ascii="Arial" w:eastAsia="Times New Roman" w:hAnsi="Arial"/>
                <w:noProof/>
              </w:rPr>
            </w:pPr>
            <w:r>
              <w:rPr>
                <w:rFonts w:ascii="Arial" w:eastAsia="Times New Roman" w:hAnsi="Arial"/>
              </w:rPr>
              <w:t>CR</w:t>
            </w:r>
            <w:r>
              <w:rPr>
                <w:rFonts w:ascii="Arial" w:hAnsi="Arial" w:hint="eastAsia"/>
                <w:lang w:eastAsia="zh-CN"/>
              </w:rPr>
              <w:t xml:space="preserve"> </w:t>
            </w:r>
            <w:r>
              <w:rPr>
                <w:rFonts w:ascii="Arial" w:eastAsia="Times New Roman" w:hAnsi="Arial"/>
              </w:rPr>
              <w:t>for Alloc</w:t>
            </w:r>
            <w:r>
              <w:rPr>
                <w:rFonts w:ascii="Arial" w:hAnsi="Arial" w:hint="eastAsia"/>
                <w:lang w:eastAsia="zh-CN"/>
              </w:rPr>
              <w:t xml:space="preserve"> </w:t>
            </w:r>
            <w:r>
              <w:rPr>
                <w:rFonts w:ascii="Arial" w:eastAsia="Times New Roman" w:hAnsi="Arial"/>
              </w:rPr>
              <w:t>aware</w:t>
            </w:r>
            <w:r>
              <w:rPr>
                <w:rFonts w:ascii="Arial" w:hAnsi="Arial" w:hint="eastAsia"/>
                <w:lang w:eastAsia="zh-CN"/>
              </w:rPr>
              <w:t xml:space="preserve"> </w:t>
            </w:r>
            <w:r>
              <w:rPr>
                <w:rFonts w:ascii="Arial" w:eastAsia="Times New Roman" w:hAnsi="Arial"/>
              </w:rPr>
              <w:t>ENDC</w:t>
            </w:r>
            <w:r>
              <w:rPr>
                <w:rFonts w:ascii="Arial" w:hAnsi="Arial" w:hint="eastAsia"/>
                <w:lang w:eastAsia="zh-CN"/>
              </w:rPr>
              <w:t xml:space="preserve"> </w:t>
            </w:r>
            <w:r w:rsidRPr="0074141F">
              <w:rPr>
                <w:rFonts w:ascii="Arial" w:eastAsia="Times New Roman" w:hAnsi="Arial"/>
              </w:rPr>
              <w:t>MPR for 38.101-3</w:t>
            </w:r>
          </w:p>
        </w:tc>
      </w:tr>
      <w:tr w:rsidR="006A7F92" w:rsidRPr="006A7F92" w:rsidTr="001F4895">
        <w:tc>
          <w:tcPr>
            <w:tcW w:w="1843" w:type="dxa"/>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7797" w:type="dxa"/>
            <w:gridSpan w:val="10"/>
            <w:tcBorders>
              <w:right w:val="single" w:sz="4" w:space="0" w:color="auto"/>
            </w:tcBorders>
          </w:tcPr>
          <w:p w:rsidR="006A7F92" w:rsidRPr="0074141F" w:rsidRDefault="006A7F92" w:rsidP="006A7F92">
            <w:pPr>
              <w:spacing w:after="0"/>
              <w:rPr>
                <w:rFonts w:ascii="Arial" w:eastAsia="Times New Roman" w:hAnsi="Arial"/>
                <w:noProof/>
                <w:sz w:val="8"/>
                <w:szCs w:val="8"/>
              </w:rPr>
            </w:pPr>
          </w:p>
        </w:tc>
      </w:tr>
      <w:tr w:rsidR="006A7F92" w:rsidRPr="006A7F92" w:rsidTr="001F4895">
        <w:tc>
          <w:tcPr>
            <w:tcW w:w="1843" w:type="dxa"/>
            <w:tcBorders>
              <w:left w:val="single" w:sz="4" w:space="0" w:color="auto"/>
            </w:tcBorders>
          </w:tcPr>
          <w:p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Source to WG:</w:t>
            </w:r>
          </w:p>
        </w:tc>
        <w:tc>
          <w:tcPr>
            <w:tcW w:w="7797" w:type="dxa"/>
            <w:gridSpan w:val="10"/>
            <w:tcBorders>
              <w:right w:val="single" w:sz="4" w:space="0" w:color="auto"/>
            </w:tcBorders>
            <w:shd w:val="pct30" w:color="FFFF00" w:fill="auto"/>
          </w:tcPr>
          <w:p w:rsidR="006A7F92" w:rsidRPr="006A7F92" w:rsidRDefault="0074141F" w:rsidP="006A7F92">
            <w:pPr>
              <w:spacing w:after="0"/>
              <w:ind w:left="100"/>
              <w:rPr>
                <w:rFonts w:ascii="Arial" w:eastAsia="Times New Roman" w:hAnsi="Arial"/>
                <w:noProof/>
                <w:lang w:eastAsia="zh-CN"/>
              </w:rPr>
            </w:pPr>
            <w:r w:rsidRPr="0074141F">
              <w:rPr>
                <w:rFonts w:ascii="Arial" w:eastAsia="Times New Roman" w:hAnsi="Arial" w:hint="eastAsia"/>
                <w:noProof/>
              </w:rPr>
              <w:t>CMCC</w:t>
            </w:r>
          </w:p>
        </w:tc>
      </w:tr>
      <w:tr w:rsidR="006A7F92" w:rsidRPr="006A7F92" w:rsidTr="001F4895">
        <w:tc>
          <w:tcPr>
            <w:tcW w:w="1843" w:type="dxa"/>
            <w:tcBorders>
              <w:left w:val="single" w:sz="4" w:space="0" w:color="auto"/>
            </w:tcBorders>
          </w:tcPr>
          <w:p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Source to TSG:</w:t>
            </w:r>
          </w:p>
        </w:tc>
        <w:tc>
          <w:tcPr>
            <w:tcW w:w="7797" w:type="dxa"/>
            <w:gridSpan w:val="10"/>
            <w:tcBorders>
              <w:right w:val="single" w:sz="4" w:space="0" w:color="auto"/>
            </w:tcBorders>
            <w:shd w:val="pct30" w:color="FFFF00" w:fill="auto"/>
          </w:tcPr>
          <w:p w:rsidR="006A7F92" w:rsidRPr="006A7F92" w:rsidRDefault="0029732E" w:rsidP="006A7F92">
            <w:pPr>
              <w:spacing w:after="0"/>
              <w:ind w:left="100"/>
              <w:rPr>
                <w:rFonts w:ascii="Arial" w:eastAsia="Times New Roman" w:hAnsi="Arial"/>
                <w:noProof/>
              </w:rPr>
            </w:pPr>
            <w:r>
              <w:rPr>
                <w:rFonts w:ascii="Arial" w:eastAsia="Times New Roman" w:hAnsi="Arial"/>
              </w:rPr>
              <w:t>R4</w:t>
            </w:r>
            <w:r w:rsidR="00294DDF" w:rsidRPr="006A7F92">
              <w:rPr>
                <w:rFonts w:ascii="Arial" w:eastAsia="Times New Roman" w:hAnsi="Arial"/>
              </w:rPr>
              <w:fldChar w:fldCharType="begin"/>
            </w:r>
            <w:r w:rsidR="006A7F92" w:rsidRPr="006A7F92">
              <w:rPr>
                <w:rFonts w:ascii="Arial" w:eastAsia="Times New Roman" w:hAnsi="Arial"/>
              </w:rPr>
              <w:instrText xml:space="preserve"> DOCPROPERTY  SourceIfTsg  \* MERGEFORMAT </w:instrText>
            </w:r>
            <w:r w:rsidR="00294DDF" w:rsidRPr="006A7F92">
              <w:rPr>
                <w:rFonts w:ascii="Arial" w:eastAsia="Times New Roman" w:hAnsi="Arial"/>
              </w:rPr>
              <w:fldChar w:fldCharType="end"/>
            </w:r>
          </w:p>
        </w:tc>
      </w:tr>
      <w:tr w:rsidR="006A7F92" w:rsidRPr="006A7F92" w:rsidTr="001F4895">
        <w:tc>
          <w:tcPr>
            <w:tcW w:w="1843" w:type="dxa"/>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7797" w:type="dxa"/>
            <w:gridSpan w:val="10"/>
            <w:tcBorders>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1F4895">
        <w:tc>
          <w:tcPr>
            <w:tcW w:w="1843" w:type="dxa"/>
            <w:tcBorders>
              <w:left w:val="single" w:sz="4" w:space="0" w:color="auto"/>
            </w:tcBorders>
          </w:tcPr>
          <w:p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Work item code:</w:t>
            </w:r>
          </w:p>
        </w:tc>
        <w:tc>
          <w:tcPr>
            <w:tcW w:w="3686" w:type="dxa"/>
            <w:gridSpan w:val="5"/>
            <w:shd w:val="pct30" w:color="FFFF00" w:fill="auto"/>
          </w:tcPr>
          <w:p w:rsidR="006A7F92" w:rsidRPr="006A7F92" w:rsidRDefault="00294DDF" w:rsidP="006A7F92">
            <w:pPr>
              <w:spacing w:after="0"/>
              <w:ind w:left="100"/>
              <w:rPr>
                <w:rFonts w:ascii="Arial" w:eastAsia="Times New Roman" w:hAnsi="Arial"/>
                <w:noProof/>
              </w:rPr>
            </w:pPr>
            <w:fldSimple w:instr=" DOCPROPERTY  RelatedWis  \* MERGEFORMAT ">
              <w:r w:rsidR="006A7F92" w:rsidRPr="006A7F92">
                <w:rPr>
                  <w:rFonts w:ascii="Arial" w:eastAsia="Times New Roman" w:hAnsi="Arial"/>
                  <w:noProof/>
                </w:rPr>
                <w:t>LTE_NR_B41_Bn41_PC29dB</w:t>
              </w:r>
              <w:r w:rsidR="00725C0A">
                <w:rPr>
                  <w:rFonts w:ascii="Arial" w:eastAsia="Times New Roman" w:hAnsi="Arial"/>
                  <w:noProof/>
                </w:rPr>
                <w:t>m-Core</w:t>
              </w:r>
            </w:fldSimple>
          </w:p>
        </w:tc>
        <w:tc>
          <w:tcPr>
            <w:tcW w:w="567" w:type="dxa"/>
            <w:tcBorders>
              <w:left w:val="nil"/>
            </w:tcBorders>
          </w:tcPr>
          <w:p w:rsidR="006A7F92" w:rsidRPr="006A7F92" w:rsidRDefault="006A7F92" w:rsidP="006A7F92">
            <w:pPr>
              <w:spacing w:after="0"/>
              <w:ind w:right="100"/>
              <w:rPr>
                <w:rFonts w:ascii="Arial" w:eastAsia="Times New Roman" w:hAnsi="Arial"/>
                <w:noProof/>
              </w:rPr>
            </w:pPr>
          </w:p>
        </w:tc>
        <w:tc>
          <w:tcPr>
            <w:tcW w:w="1417" w:type="dxa"/>
            <w:gridSpan w:val="3"/>
            <w:tcBorders>
              <w:left w:val="nil"/>
            </w:tcBorders>
          </w:tcPr>
          <w:p w:rsidR="006A7F92" w:rsidRPr="006A7F92" w:rsidRDefault="006A7F92" w:rsidP="006A7F92">
            <w:pPr>
              <w:spacing w:after="0"/>
              <w:jc w:val="right"/>
              <w:rPr>
                <w:rFonts w:ascii="Arial" w:eastAsia="Times New Roman" w:hAnsi="Arial"/>
                <w:noProof/>
              </w:rPr>
            </w:pPr>
            <w:r w:rsidRPr="006A7F92">
              <w:rPr>
                <w:rFonts w:ascii="Arial" w:eastAsia="Times New Roman" w:hAnsi="Arial"/>
                <w:b/>
                <w:i/>
                <w:noProof/>
              </w:rPr>
              <w:t>Date:</w:t>
            </w:r>
          </w:p>
        </w:tc>
        <w:tc>
          <w:tcPr>
            <w:tcW w:w="2127" w:type="dxa"/>
            <w:tcBorders>
              <w:right w:val="single" w:sz="4" w:space="0" w:color="auto"/>
            </w:tcBorders>
            <w:shd w:val="pct30" w:color="FFFF00" w:fill="auto"/>
          </w:tcPr>
          <w:p w:rsidR="006A7F92" w:rsidRPr="005C2F9B" w:rsidRDefault="00294DDF" w:rsidP="0026260F">
            <w:pPr>
              <w:spacing w:after="0"/>
              <w:ind w:left="100"/>
              <w:rPr>
                <w:rFonts w:ascii="Arial" w:hAnsi="Arial"/>
                <w:noProof/>
                <w:lang w:eastAsia="zh-CN"/>
              </w:rPr>
            </w:pPr>
            <w:fldSimple w:instr=" DOCPROPERTY  ResDate  \* MERGEFORMAT ">
              <w:r w:rsidR="0074141F">
                <w:rPr>
                  <w:rFonts w:ascii="Arial" w:eastAsia="Times New Roman" w:hAnsi="Arial"/>
                  <w:noProof/>
                </w:rPr>
                <w:t>2020-0</w:t>
              </w:r>
              <w:r w:rsidR="0026260F">
                <w:rPr>
                  <w:rFonts w:ascii="Arial" w:hAnsi="Arial" w:hint="eastAsia"/>
                  <w:noProof/>
                  <w:lang w:eastAsia="zh-CN"/>
                </w:rPr>
                <w:t>5</w:t>
              </w:r>
              <w:r w:rsidR="0074141F">
                <w:rPr>
                  <w:rFonts w:ascii="Arial" w:eastAsia="Times New Roman" w:hAnsi="Arial"/>
                  <w:noProof/>
                </w:rPr>
                <w:t>-</w:t>
              </w:r>
              <w:r w:rsidR="0026260F">
                <w:rPr>
                  <w:rFonts w:ascii="Arial" w:hAnsi="Arial" w:hint="eastAsia"/>
                  <w:noProof/>
                  <w:lang w:eastAsia="zh-CN"/>
                </w:rPr>
                <w:t>15</w:t>
              </w:r>
            </w:fldSimple>
          </w:p>
        </w:tc>
      </w:tr>
      <w:tr w:rsidR="006A7F92" w:rsidRPr="006A7F92" w:rsidTr="001F4895">
        <w:tc>
          <w:tcPr>
            <w:tcW w:w="1843" w:type="dxa"/>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1986" w:type="dxa"/>
            <w:gridSpan w:val="4"/>
          </w:tcPr>
          <w:p w:rsidR="006A7F92" w:rsidRPr="006A7F92" w:rsidRDefault="006A7F92" w:rsidP="006A7F92">
            <w:pPr>
              <w:spacing w:after="0"/>
              <w:rPr>
                <w:rFonts w:ascii="Arial" w:eastAsia="Times New Roman" w:hAnsi="Arial"/>
                <w:noProof/>
                <w:sz w:val="8"/>
                <w:szCs w:val="8"/>
              </w:rPr>
            </w:pPr>
          </w:p>
        </w:tc>
        <w:tc>
          <w:tcPr>
            <w:tcW w:w="2267" w:type="dxa"/>
            <w:gridSpan w:val="2"/>
          </w:tcPr>
          <w:p w:rsidR="006A7F92" w:rsidRPr="006A7F92" w:rsidRDefault="006A7F92" w:rsidP="006A7F92">
            <w:pPr>
              <w:spacing w:after="0"/>
              <w:rPr>
                <w:rFonts w:ascii="Arial" w:eastAsia="Times New Roman" w:hAnsi="Arial"/>
                <w:noProof/>
                <w:sz w:val="8"/>
                <w:szCs w:val="8"/>
              </w:rPr>
            </w:pPr>
          </w:p>
        </w:tc>
        <w:tc>
          <w:tcPr>
            <w:tcW w:w="1417" w:type="dxa"/>
            <w:gridSpan w:val="3"/>
          </w:tcPr>
          <w:p w:rsidR="006A7F92" w:rsidRPr="006A7F92" w:rsidRDefault="006A7F92" w:rsidP="006A7F92">
            <w:pPr>
              <w:spacing w:after="0"/>
              <w:rPr>
                <w:rFonts w:ascii="Arial" w:eastAsia="Times New Roman" w:hAnsi="Arial"/>
                <w:noProof/>
                <w:sz w:val="8"/>
                <w:szCs w:val="8"/>
              </w:rPr>
            </w:pPr>
          </w:p>
        </w:tc>
        <w:tc>
          <w:tcPr>
            <w:tcW w:w="2127" w:type="dxa"/>
            <w:tcBorders>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1F4895">
        <w:trPr>
          <w:cantSplit/>
        </w:trPr>
        <w:tc>
          <w:tcPr>
            <w:tcW w:w="1843" w:type="dxa"/>
            <w:tcBorders>
              <w:left w:val="single" w:sz="4" w:space="0" w:color="auto"/>
            </w:tcBorders>
          </w:tcPr>
          <w:p w:rsidR="006A7F92" w:rsidRPr="006A7F92" w:rsidRDefault="006A7F92" w:rsidP="006A7F92">
            <w:pPr>
              <w:tabs>
                <w:tab w:val="right" w:pos="1759"/>
              </w:tabs>
              <w:spacing w:after="0"/>
              <w:rPr>
                <w:rFonts w:ascii="Arial" w:eastAsia="Times New Roman" w:hAnsi="Arial"/>
                <w:b/>
                <w:i/>
                <w:noProof/>
              </w:rPr>
            </w:pPr>
            <w:r w:rsidRPr="006A7F92">
              <w:rPr>
                <w:rFonts w:ascii="Arial" w:eastAsia="Times New Roman" w:hAnsi="Arial"/>
                <w:b/>
                <w:i/>
                <w:noProof/>
              </w:rPr>
              <w:t>Category:</w:t>
            </w:r>
          </w:p>
        </w:tc>
        <w:tc>
          <w:tcPr>
            <w:tcW w:w="851" w:type="dxa"/>
            <w:shd w:val="pct30" w:color="FFFF00" w:fill="auto"/>
          </w:tcPr>
          <w:p w:rsidR="006A7F92" w:rsidRPr="006A7F92" w:rsidRDefault="00294DDF" w:rsidP="006A7F92">
            <w:pPr>
              <w:spacing w:after="0"/>
              <w:ind w:left="100" w:right="-609"/>
              <w:rPr>
                <w:rFonts w:ascii="Arial" w:eastAsia="Times New Roman" w:hAnsi="Arial"/>
                <w:b/>
                <w:noProof/>
              </w:rPr>
            </w:pPr>
            <w:fldSimple w:instr=" DOCPROPERTY  Cat  \* MERGEFORMAT ">
              <w:r w:rsidR="006A7F92" w:rsidRPr="006A7F92">
                <w:rPr>
                  <w:rFonts w:ascii="Arial" w:eastAsia="Times New Roman" w:hAnsi="Arial"/>
                  <w:b/>
                  <w:noProof/>
                </w:rPr>
                <w:t>C</w:t>
              </w:r>
            </w:fldSimple>
          </w:p>
        </w:tc>
        <w:tc>
          <w:tcPr>
            <w:tcW w:w="3402" w:type="dxa"/>
            <w:gridSpan w:val="5"/>
            <w:tcBorders>
              <w:left w:val="nil"/>
            </w:tcBorders>
          </w:tcPr>
          <w:p w:rsidR="006A7F92" w:rsidRPr="006A7F92" w:rsidRDefault="006A7F92" w:rsidP="006A7F92">
            <w:pPr>
              <w:spacing w:after="0"/>
              <w:rPr>
                <w:rFonts w:ascii="Arial" w:eastAsia="Times New Roman" w:hAnsi="Arial"/>
                <w:noProof/>
              </w:rPr>
            </w:pPr>
          </w:p>
        </w:tc>
        <w:tc>
          <w:tcPr>
            <w:tcW w:w="1417" w:type="dxa"/>
            <w:gridSpan w:val="3"/>
            <w:tcBorders>
              <w:left w:val="nil"/>
            </w:tcBorders>
          </w:tcPr>
          <w:p w:rsidR="006A7F92" w:rsidRPr="006A7F92" w:rsidRDefault="006A7F92" w:rsidP="006A7F92">
            <w:pPr>
              <w:spacing w:after="0"/>
              <w:jc w:val="right"/>
              <w:rPr>
                <w:rFonts w:ascii="Arial" w:eastAsia="Times New Roman" w:hAnsi="Arial"/>
                <w:b/>
                <w:i/>
                <w:noProof/>
              </w:rPr>
            </w:pPr>
            <w:r w:rsidRPr="006A7F92">
              <w:rPr>
                <w:rFonts w:ascii="Arial" w:eastAsia="Times New Roman" w:hAnsi="Arial"/>
                <w:b/>
                <w:i/>
                <w:noProof/>
              </w:rPr>
              <w:t>Release:</w:t>
            </w:r>
          </w:p>
        </w:tc>
        <w:tc>
          <w:tcPr>
            <w:tcW w:w="2127" w:type="dxa"/>
            <w:tcBorders>
              <w:right w:val="single" w:sz="4" w:space="0" w:color="auto"/>
            </w:tcBorders>
            <w:shd w:val="pct30" w:color="FFFF00" w:fill="auto"/>
          </w:tcPr>
          <w:p w:rsidR="006A7F92" w:rsidRPr="006A7F92" w:rsidRDefault="00294DDF" w:rsidP="006A7F92">
            <w:pPr>
              <w:spacing w:after="0"/>
              <w:ind w:left="100"/>
              <w:rPr>
                <w:rFonts w:ascii="Arial" w:eastAsia="Times New Roman" w:hAnsi="Arial"/>
                <w:noProof/>
              </w:rPr>
            </w:pPr>
            <w:fldSimple w:instr=" DOCPROPERTY  Release  \* MERGEFORMAT ">
              <w:r w:rsidR="006A7F92" w:rsidRPr="006A7F92">
                <w:rPr>
                  <w:rFonts w:ascii="Arial" w:eastAsia="Times New Roman" w:hAnsi="Arial"/>
                  <w:noProof/>
                </w:rPr>
                <w:t>Rel-16</w:t>
              </w:r>
            </w:fldSimple>
          </w:p>
        </w:tc>
      </w:tr>
      <w:tr w:rsidR="006A7F92" w:rsidRPr="006A7F92" w:rsidTr="001F4895">
        <w:tc>
          <w:tcPr>
            <w:tcW w:w="1843" w:type="dxa"/>
            <w:tcBorders>
              <w:left w:val="single" w:sz="4" w:space="0" w:color="auto"/>
              <w:bottom w:val="single" w:sz="4" w:space="0" w:color="auto"/>
            </w:tcBorders>
          </w:tcPr>
          <w:p w:rsidR="006A7F92" w:rsidRPr="006A7F92" w:rsidRDefault="006A7F92" w:rsidP="006A7F92">
            <w:pPr>
              <w:spacing w:after="0"/>
              <w:rPr>
                <w:rFonts w:ascii="Arial" w:eastAsia="Times New Roman" w:hAnsi="Arial"/>
                <w:b/>
                <w:i/>
                <w:noProof/>
              </w:rPr>
            </w:pPr>
          </w:p>
        </w:tc>
        <w:tc>
          <w:tcPr>
            <w:tcW w:w="4677" w:type="dxa"/>
            <w:gridSpan w:val="8"/>
            <w:tcBorders>
              <w:bottom w:val="single" w:sz="4" w:space="0" w:color="auto"/>
            </w:tcBorders>
          </w:tcPr>
          <w:p w:rsidR="006A7F92" w:rsidRPr="006A7F92" w:rsidRDefault="006A7F92" w:rsidP="006A7F92">
            <w:pPr>
              <w:spacing w:after="0"/>
              <w:ind w:left="383" w:hanging="383"/>
              <w:rPr>
                <w:rFonts w:ascii="Arial" w:eastAsia="Times New Roman" w:hAnsi="Arial"/>
                <w:i/>
                <w:noProof/>
                <w:sz w:val="18"/>
              </w:rPr>
            </w:pPr>
            <w:r w:rsidRPr="006A7F92">
              <w:rPr>
                <w:rFonts w:ascii="Arial" w:eastAsia="Times New Roman" w:hAnsi="Arial"/>
                <w:i/>
                <w:noProof/>
                <w:sz w:val="18"/>
              </w:rPr>
              <w:t xml:space="preserve">Use </w:t>
            </w:r>
            <w:r w:rsidRPr="006A7F92">
              <w:rPr>
                <w:rFonts w:ascii="Arial" w:eastAsia="Times New Roman" w:hAnsi="Arial"/>
                <w:i/>
                <w:noProof/>
                <w:sz w:val="18"/>
                <w:u w:val="single"/>
              </w:rPr>
              <w:t>one</w:t>
            </w:r>
            <w:r w:rsidRPr="006A7F92">
              <w:rPr>
                <w:rFonts w:ascii="Arial" w:eastAsia="Times New Roman" w:hAnsi="Arial"/>
                <w:i/>
                <w:noProof/>
                <w:sz w:val="18"/>
              </w:rPr>
              <w:t xml:space="preserve"> of the following categories:</w:t>
            </w:r>
            <w:r w:rsidRPr="006A7F92">
              <w:rPr>
                <w:rFonts w:ascii="Arial" w:eastAsia="Times New Roman" w:hAnsi="Arial"/>
                <w:b/>
                <w:i/>
                <w:noProof/>
                <w:sz w:val="18"/>
              </w:rPr>
              <w:br/>
              <w:t>F</w:t>
            </w:r>
            <w:r w:rsidRPr="006A7F92">
              <w:rPr>
                <w:rFonts w:ascii="Arial" w:eastAsia="Times New Roman" w:hAnsi="Arial"/>
                <w:i/>
                <w:noProof/>
                <w:sz w:val="18"/>
              </w:rPr>
              <w:t xml:space="preserve">  (correction)</w:t>
            </w:r>
            <w:r w:rsidRPr="006A7F92">
              <w:rPr>
                <w:rFonts w:ascii="Arial" w:eastAsia="Times New Roman" w:hAnsi="Arial"/>
                <w:i/>
                <w:noProof/>
                <w:sz w:val="18"/>
              </w:rPr>
              <w:br/>
            </w:r>
            <w:r w:rsidRPr="006A7F92">
              <w:rPr>
                <w:rFonts w:ascii="Arial" w:eastAsia="Times New Roman" w:hAnsi="Arial"/>
                <w:b/>
                <w:i/>
                <w:noProof/>
                <w:sz w:val="18"/>
              </w:rPr>
              <w:t>A</w:t>
            </w:r>
            <w:r w:rsidRPr="006A7F92">
              <w:rPr>
                <w:rFonts w:ascii="Arial" w:eastAsia="Times New Roman" w:hAnsi="Arial"/>
                <w:i/>
                <w:noProof/>
                <w:sz w:val="18"/>
              </w:rPr>
              <w:t xml:space="preserve">  (mirror corresponding to a change in an earlier release)</w:t>
            </w:r>
            <w:r w:rsidRPr="006A7F92">
              <w:rPr>
                <w:rFonts w:ascii="Arial" w:eastAsia="Times New Roman" w:hAnsi="Arial"/>
                <w:i/>
                <w:noProof/>
                <w:sz w:val="18"/>
              </w:rPr>
              <w:br/>
            </w:r>
            <w:r w:rsidRPr="006A7F92">
              <w:rPr>
                <w:rFonts w:ascii="Arial" w:eastAsia="Times New Roman" w:hAnsi="Arial"/>
                <w:b/>
                <w:i/>
                <w:noProof/>
                <w:sz w:val="18"/>
              </w:rPr>
              <w:t>B</w:t>
            </w:r>
            <w:r w:rsidRPr="006A7F92">
              <w:rPr>
                <w:rFonts w:ascii="Arial" w:eastAsia="Times New Roman" w:hAnsi="Arial"/>
                <w:i/>
                <w:noProof/>
                <w:sz w:val="18"/>
              </w:rPr>
              <w:t xml:space="preserve">  (addition of feature), </w:t>
            </w:r>
            <w:r w:rsidRPr="006A7F92">
              <w:rPr>
                <w:rFonts w:ascii="Arial" w:eastAsia="Times New Roman" w:hAnsi="Arial"/>
                <w:i/>
                <w:noProof/>
                <w:sz w:val="18"/>
              </w:rPr>
              <w:br/>
            </w:r>
            <w:r w:rsidRPr="006A7F92">
              <w:rPr>
                <w:rFonts w:ascii="Arial" w:eastAsia="Times New Roman" w:hAnsi="Arial"/>
                <w:b/>
                <w:i/>
                <w:noProof/>
                <w:sz w:val="18"/>
              </w:rPr>
              <w:t>C</w:t>
            </w:r>
            <w:r w:rsidRPr="006A7F92">
              <w:rPr>
                <w:rFonts w:ascii="Arial" w:eastAsia="Times New Roman" w:hAnsi="Arial"/>
                <w:i/>
                <w:noProof/>
                <w:sz w:val="18"/>
              </w:rPr>
              <w:t xml:space="preserve">  (functional modification of feature)</w:t>
            </w:r>
            <w:r w:rsidRPr="006A7F92">
              <w:rPr>
                <w:rFonts w:ascii="Arial" w:eastAsia="Times New Roman" w:hAnsi="Arial"/>
                <w:i/>
                <w:noProof/>
                <w:sz w:val="18"/>
              </w:rPr>
              <w:br/>
            </w:r>
            <w:r w:rsidRPr="006A7F92">
              <w:rPr>
                <w:rFonts w:ascii="Arial" w:eastAsia="Times New Roman" w:hAnsi="Arial"/>
                <w:b/>
                <w:i/>
                <w:noProof/>
                <w:sz w:val="18"/>
              </w:rPr>
              <w:t>D</w:t>
            </w:r>
            <w:r w:rsidRPr="006A7F92">
              <w:rPr>
                <w:rFonts w:ascii="Arial" w:eastAsia="Times New Roman" w:hAnsi="Arial"/>
                <w:i/>
                <w:noProof/>
                <w:sz w:val="18"/>
              </w:rPr>
              <w:t xml:space="preserve">  (editorial modification)</w:t>
            </w:r>
          </w:p>
          <w:p w:rsidR="006A7F92" w:rsidRPr="006A7F92" w:rsidRDefault="006A7F92" w:rsidP="006A7F92">
            <w:pPr>
              <w:spacing w:after="120"/>
              <w:rPr>
                <w:rFonts w:ascii="Arial" w:eastAsia="Times New Roman" w:hAnsi="Arial"/>
                <w:noProof/>
              </w:rPr>
            </w:pPr>
            <w:r w:rsidRPr="006A7F92">
              <w:rPr>
                <w:rFonts w:ascii="Arial" w:eastAsia="Times New Roman" w:hAnsi="Arial"/>
                <w:noProof/>
                <w:sz w:val="18"/>
              </w:rPr>
              <w:t>Detailed explanations of the above categories can</w:t>
            </w:r>
            <w:r w:rsidRPr="006A7F92">
              <w:rPr>
                <w:rFonts w:ascii="Arial" w:eastAsia="Times New Roman" w:hAnsi="Arial"/>
                <w:noProof/>
                <w:sz w:val="18"/>
              </w:rPr>
              <w:br/>
              <w:t xml:space="preserve">be found in 3GPP </w:t>
            </w:r>
            <w:hyperlink r:id="rId14" w:history="1">
              <w:r w:rsidRPr="006A7F92">
                <w:rPr>
                  <w:rFonts w:ascii="Arial" w:eastAsia="Times New Roman" w:hAnsi="Arial"/>
                  <w:noProof/>
                  <w:color w:val="0000FF"/>
                  <w:sz w:val="18"/>
                  <w:u w:val="single"/>
                </w:rPr>
                <w:t>TR 21.900</w:t>
              </w:r>
            </w:hyperlink>
            <w:r w:rsidRPr="006A7F92">
              <w:rPr>
                <w:rFonts w:ascii="Arial" w:eastAsia="Times New Roman" w:hAnsi="Arial"/>
                <w:noProof/>
                <w:sz w:val="18"/>
              </w:rPr>
              <w:t>.</w:t>
            </w:r>
          </w:p>
        </w:tc>
        <w:tc>
          <w:tcPr>
            <w:tcW w:w="3120" w:type="dxa"/>
            <w:gridSpan w:val="2"/>
            <w:tcBorders>
              <w:bottom w:val="single" w:sz="4" w:space="0" w:color="auto"/>
              <w:right w:val="single" w:sz="4" w:space="0" w:color="auto"/>
            </w:tcBorders>
          </w:tcPr>
          <w:p w:rsidR="006A7F92" w:rsidRPr="006A7F92" w:rsidRDefault="006A7F92" w:rsidP="006A7F92">
            <w:pPr>
              <w:tabs>
                <w:tab w:val="left" w:pos="950"/>
              </w:tabs>
              <w:spacing w:after="0"/>
              <w:ind w:left="241" w:hanging="241"/>
              <w:rPr>
                <w:rFonts w:ascii="Arial" w:eastAsia="Times New Roman" w:hAnsi="Arial"/>
                <w:i/>
                <w:noProof/>
                <w:sz w:val="18"/>
              </w:rPr>
            </w:pPr>
            <w:r w:rsidRPr="006A7F92">
              <w:rPr>
                <w:rFonts w:ascii="Arial" w:eastAsia="Times New Roman" w:hAnsi="Arial"/>
                <w:i/>
                <w:noProof/>
                <w:sz w:val="18"/>
              </w:rPr>
              <w:t xml:space="preserve">Use </w:t>
            </w:r>
            <w:r w:rsidRPr="006A7F92">
              <w:rPr>
                <w:rFonts w:ascii="Arial" w:eastAsia="Times New Roman" w:hAnsi="Arial"/>
                <w:i/>
                <w:noProof/>
                <w:sz w:val="18"/>
                <w:u w:val="single"/>
              </w:rPr>
              <w:t>one</w:t>
            </w:r>
            <w:r w:rsidRPr="006A7F92">
              <w:rPr>
                <w:rFonts w:ascii="Arial" w:eastAsia="Times New Roman" w:hAnsi="Arial"/>
                <w:i/>
                <w:noProof/>
                <w:sz w:val="18"/>
              </w:rPr>
              <w:t xml:space="preserve"> of the following releases:</w:t>
            </w:r>
            <w:r w:rsidRPr="006A7F92">
              <w:rPr>
                <w:rFonts w:ascii="Arial" w:eastAsia="Times New Roman" w:hAnsi="Arial"/>
                <w:i/>
                <w:noProof/>
                <w:sz w:val="18"/>
              </w:rPr>
              <w:br/>
              <w:t>Rel-8</w:t>
            </w:r>
            <w:r w:rsidRPr="006A7F92">
              <w:rPr>
                <w:rFonts w:ascii="Arial" w:eastAsia="Times New Roman" w:hAnsi="Arial"/>
                <w:i/>
                <w:noProof/>
                <w:sz w:val="18"/>
              </w:rPr>
              <w:tab/>
              <w:t>(Release 8)</w:t>
            </w:r>
            <w:r w:rsidRPr="006A7F92">
              <w:rPr>
                <w:rFonts w:ascii="Arial" w:eastAsia="Times New Roman" w:hAnsi="Arial"/>
                <w:i/>
                <w:noProof/>
                <w:sz w:val="18"/>
              </w:rPr>
              <w:br/>
              <w:t>Rel-9</w:t>
            </w:r>
            <w:r w:rsidRPr="006A7F92">
              <w:rPr>
                <w:rFonts w:ascii="Arial" w:eastAsia="Times New Roman" w:hAnsi="Arial"/>
                <w:i/>
                <w:noProof/>
                <w:sz w:val="18"/>
              </w:rPr>
              <w:tab/>
              <w:t>(Release 9)</w:t>
            </w:r>
            <w:r w:rsidRPr="006A7F92">
              <w:rPr>
                <w:rFonts w:ascii="Arial" w:eastAsia="Times New Roman" w:hAnsi="Arial"/>
                <w:i/>
                <w:noProof/>
                <w:sz w:val="18"/>
              </w:rPr>
              <w:br/>
              <w:t>Rel-10</w:t>
            </w:r>
            <w:r w:rsidRPr="006A7F92">
              <w:rPr>
                <w:rFonts w:ascii="Arial" w:eastAsia="Times New Roman" w:hAnsi="Arial"/>
                <w:i/>
                <w:noProof/>
                <w:sz w:val="18"/>
              </w:rPr>
              <w:tab/>
              <w:t>(Release 10)</w:t>
            </w:r>
            <w:r w:rsidRPr="006A7F92">
              <w:rPr>
                <w:rFonts w:ascii="Arial" w:eastAsia="Times New Roman" w:hAnsi="Arial"/>
                <w:i/>
                <w:noProof/>
                <w:sz w:val="18"/>
              </w:rPr>
              <w:br/>
              <w:t>Rel-11</w:t>
            </w:r>
            <w:r w:rsidRPr="006A7F92">
              <w:rPr>
                <w:rFonts w:ascii="Arial" w:eastAsia="Times New Roman" w:hAnsi="Arial"/>
                <w:i/>
                <w:noProof/>
                <w:sz w:val="18"/>
              </w:rPr>
              <w:tab/>
              <w:t>(Release 11)</w:t>
            </w:r>
            <w:r w:rsidRPr="006A7F92">
              <w:rPr>
                <w:rFonts w:ascii="Arial" w:eastAsia="Times New Roman" w:hAnsi="Arial"/>
                <w:i/>
                <w:noProof/>
                <w:sz w:val="18"/>
              </w:rPr>
              <w:br/>
              <w:t>Rel-12</w:t>
            </w:r>
            <w:r w:rsidRPr="006A7F92">
              <w:rPr>
                <w:rFonts w:ascii="Arial" w:eastAsia="Times New Roman" w:hAnsi="Arial"/>
                <w:i/>
                <w:noProof/>
                <w:sz w:val="18"/>
              </w:rPr>
              <w:tab/>
              <w:t>(Release 12)</w:t>
            </w:r>
            <w:r w:rsidRPr="006A7F92">
              <w:rPr>
                <w:rFonts w:ascii="Arial" w:eastAsia="Times New Roman" w:hAnsi="Arial"/>
                <w:i/>
                <w:noProof/>
                <w:sz w:val="18"/>
              </w:rPr>
              <w:br/>
            </w:r>
            <w:bookmarkStart w:id="3" w:name="OLE_LINK1"/>
            <w:r w:rsidRPr="006A7F92">
              <w:rPr>
                <w:rFonts w:ascii="Arial" w:eastAsia="Times New Roman" w:hAnsi="Arial"/>
                <w:i/>
                <w:noProof/>
                <w:sz w:val="18"/>
              </w:rPr>
              <w:t>Rel-13</w:t>
            </w:r>
            <w:r w:rsidRPr="006A7F92">
              <w:rPr>
                <w:rFonts w:ascii="Arial" w:eastAsia="Times New Roman" w:hAnsi="Arial"/>
                <w:i/>
                <w:noProof/>
                <w:sz w:val="18"/>
              </w:rPr>
              <w:tab/>
              <w:t>(Release 13)</w:t>
            </w:r>
            <w:bookmarkEnd w:id="3"/>
            <w:r w:rsidRPr="006A7F92">
              <w:rPr>
                <w:rFonts w:ascii="Arial" w:eastAsia="Times New Roman" w:hAnsi="Arial"/>
                <w:i/>
                <w:noProof/>
                <w:sz w:val="18"/>
              </w:rPr>
              <w:br/>
              <w:t>Rel-14</w:t>
            </w:r>
            <w:r w:rsidRPr="006A7F92">
              <w:rPr>
                <w:rFonts w:ascii="Arial" w:eastAsia="Times New Roman" w:hAnsi="Arial"/>
                <w:i/>
                <w:noProof/>
                <w:sz w:val="18"/>
              </w:rPr>
              <w:tab/>
              <w:t>(Release 14)</w:t>
            </w:r>
            <w:r w:rsidRPr="006A7F92">
              <w:rPr>
                <w:rFonts w:ascii="Arial" w:eastAsia="Times New Roman" w:hAnsi="Arial"/>
                <w:i/>
                <w:noProof/>
                <w:sz w:val="18"/>
              </w:rPr>
              <w:br/>
              <w:t>Rel-15</w:t>
            </w:r>
            <w:r w:rsidRPr="006A7F92">
              <w:rPr>
                <w:rFonts w:ascii="Arial" w:eastAsia="Times New Roman" w:hAnsi="Arial"/>
                <w:i/>
                <w:noProof/>
                <w:sz w:val="18"/>
              </w:rPr>
              <w:tab/>
              <w:t>(Release 15)</w:t>
            </w:r>
            <w:r w:rsidRPr="006A7F92">
              <w:rPr>
                <w:rFonts w:ascii="Arial" w:eastAsia="Times New Roman" w:hAnsi="Arial"/>
                <w:i/>
                <w:noProof/>
                <w:sz w:val="18"/>
              </w:rPr>
              <w:br/>
              <w:t>Rel-16</w:t>
            </w:r>
            <w:r w:rsidRPr="006A7F92">
              <w:rPr>
                <w:rFonts w:ascii="Arial" w:eastAsia="Times New Roman" w:hAnsi="Arial"/>
                <w:i/>
                <w:noProof/>
                <w:sz w:val="18"/>
              </w:rPr>
              <w:tab/>
              <w:t>(Release 16)</w:t>
            </w:r>
          </w:p>
        </w:tc>
      </w:tr>
      <w:tr w:rsidR="006A7F92" w:rsidRPr="006A7F92" w:rsidTr="001F4895">
        <w:tc>
          <w:tcPr>
            <w:tcW w:w="1843" w:type="dxa"/>
          </w:tcPr>
          <w:p w:rsidR="006A7F92" w:rsidRPr="006A7F92" w:rsidRDefault="006A7F92" w:rsidP="006A7F92">
            <w:pPr>
              <w:spacing w:after="0"/>
              <w:rPr>
                <w:rFonts w:ascii="Arial" w:eastAsia="Times New Roman" w:hAnsi="Arial"/>
                <w:b/>
                <w:i/>
                <w:noProof/>
                <w:sz w:val="8"/>
                <w:szCs w:val="8"/>
              </w:rPr>
            </w:pPr>
          </w:p>
        </w:tc>
        <w:tc>
          <w:tcPr>
            <w:tcW w:w="7797" w:type="dxa"/>
            <w:gridSpan w:val="10"/>
          </w:tcPr>
          <w:p w:rsidR="006A7F92" w:rsidRPr="006A7F92" w:rsidRDefault="006A7F92" w:rsidP="006A7F92">
            <w:pPr>
              <w:spacing w:after="0"/>
              <w:rPr>
                <w:rFonts w:ascii="Arial" w:eastAsia="Times New Roman" w:hAnsi="Arial"/>
                <w:noProof/>
                <w:sz w:val="8"/>
                <w:szCs w:val="8"/>
              </w:rPr>
            </w:pPr>
          </w:p>
        </w:tc>
      </w:tr>
      <w:tr w:rsidR="006A7F92" w:rsidRPr="006A7F92" w:rsidTr="001F4895">
        <w:tc>
          <w:tcPr>
            <w:tcW w:w="2694" w:type="dxa"/>
            <w:gridSpan w:val="2"/>
            <w:tcBorders>
              <w:top w:val="single" w:sz="4" w:space="0" w:color="auto"/>
              <w:left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6A7F92" w:rsidRPr="006A7F92" w:rsidRDefault="00A86EA4" w:rsidP="006A7F92">
            <w:pPr>
              <w:spacing w:after="0"/>
              <w:ind w:left="100"/>
              <w:rPr>
                <w:rFonts w:ascii="Arial" w:eastAsia="Times New Roman" w:hAnsi="Arial"/>
                <w:noProof/>
              </w:rPr>
            </w:pPr>
            <w:r>
              <w:rPr>
                <w:rFonts w:ascii="Arial" w:eastAsia="Times New Roman" w:hAnsi="Arial"/>
                <w:noProof/>
              </w:rPr>
              <w:t xml:space="preserve">MPR improvements are in the scope of the </w:t>
            </w:r>
            <w:r w:rsidR="001C5E17">
              <w:rPr>
                <w:rFonts w:ascii="Arial" w:eastAsia="Times New Roman" w:hAnsi="Arial"/>
                <w:noProof/>
              </w:rPr>
              <w:t xml:space="preserve"> </w:t>
            </w:r>
            <w:r w:rsidRPr="00A86EA4">
              <w:rPr>
                <w:rFonts w:ascii="Arial" w:eastAsia="Times New Roman" w:hAnsi="Arial"/>
                <w:noProof/>
              </w:rPr>
              <w:t>LTE_NR_B41_Bn41_PC29dBm</w:t>
            </w:r>
            <w:r w:rsidR="001F3A3F">
              <w:rPr>
                <w:rFonts w:ascii="Arial" w:eastAsia="Times New Roman" w:hAnsi="Arial"/>
                <w:noProof/>
              </w:rPr>
              <w:t xml:space="preserve"> WI</w:t>
            </w:r>
            <w:r>
              <w:rPr>
                <w:rFonts w:ascii="Arial" w:eastAsia="Times New Roman" w:hAnsi="Arial"/>
                <w:noProof/>
              </w:rPr>
              <w:t>. Allocation aware A-MPR has</w:t>
            </w:r>
            <w:r w:rsidR="00364BCA">
              <w:rPr>
                <w:rFonts w:ascii="Arial" w:eastAsia="Times New Roman" w:hAnsi="Arial"/>
                <w:noProof/>
              </w:rPr>
              <w:t xml:space="preserve"> already</w:t>
            </w:r>
            <w:r>
              <w:rPr>
                <w:rFonts w:ascii="Arial" w:eastAsia="Times New Roman" w:hAnsi="Arial"/>
                <w:noProof/>
              </w:rPr>
              <w:t xml:space="preserve"> been </w:t>
            </w:r>
            <w:r w:rsidR="00D4325E">
              <w:rPr>
                <w:rFonts w:ascii="Arial" w:eastAsia="Times New Roman" w:hAnsi="Arial"/>
                <w:noProof/>
              </w:rPr>
              <w:t xml:space="preserve">incorporated for Rel-16 intra-band EN-DC. This CR is needed to introduce allocation aware MPR. </w:t>
            </w:r>
          </w:p>
        </w:tc>
      </w:tr>
      <w:tr w:rsidR="006A7F92" w:rsidRPr="006A7F92" w:rsidTr="001F489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6946" w:type="dxa"/>
            <w:gridSpan w:val="9"/>
            <w:tcBorders>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1F4895">
        <w:tc>
          <w:tcPr>
            <w:tcW w:w="2694" w:type="dxa"/>
            <w:gridSpan w:val="2"/>
            <w:tcBorders>
              <w:left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6A7F92" w:rsidRPr="006A7F92" w:rsidRDefault="0048764E" w:rsidP="006A7F92">
            <w:pPr>
              <w:spacing w:after="0"/>
              <w:ind w:left="100"/>
              <w:rPr>
                <w:rFonts w:ascii="Arial" w:eastAsia="Times New Roman" w:hAnsi="Arial"/>
                <w:noProof/>
              </w:rPr>
            </w:pPr>
            <w:r>
              <w:rPr>
                <w:rFonts w:ascii="Arial" w:eastAsia="Times New Roman" w:hAnsi="Arial"/>
                <w:noProof/>
              </w:rPr>
              <w:t xml:space="preserve">Implements the same allocation aware changes for MPR as </w:t>
            </w:r>
            <w:r w:rsidR="00A13234">
              <w:rPr>
                <w:rFonts w:ascii="Arial" w:eastAsia="Times New Roman" w:hAnsi="Arial"/>
                <w:noProof/>
              </w:rPr>
              <w:t xml:space="preserve">were approved for allocaton aware A-MPR. </w:t>
            </w:r>
          </w:p>
        </w:tc>
      </w:tr>
      <w:tr w:rsidR="006A7F92" w:rsidRPr="006A7F92" w:rsidTr="001F489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6946" w:type="dxa"/>
            <w:gridSpan w:val="9"/>
            <w:tcBorders>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1F4895">
        <w:tc>
          <w:tcPr>
            <w:tcW w:w="2694" w:type="dxa"/>
            <w:gridSpan w:val="2"/>
            <w:tcBorders>
              <w:left w:val="single" w:sz="4" w:space="0" w:color="auto"/>
              <w:bottom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6A7F92" w:rsidRPr="006A7F92" w:rsidRDefault="00A13234" w:rsidP="006A7F92">
            <w:pPr>
              <w:spacing w:after="0"/>
              <w:ind w:left="100"/>
              <w:rPr>
                <w:rFonts w:ascii="Arial" w:eastAsia="Times New Roman" w:hAnsi="Arial"/>
                <w:noProof/>
              </w:rPr>
            </w:pPr>
            <w:r>
              <w:rPr>
                <w:rFonts w:ascii="Arial" w:eastAsia="Times New Roman" w:hAnsi="Arial"/>
                <w:noProof/>
              </w:rPr>
              <w:t xml:space="preserve">EN-DC </w:t>
            </w:r>
            <w:r w:rsidR="00B046C9">
              <w:rPr>
                <w:rFonts w:ascii="Arial" w:eastAsia="Times New Roman" w:hAnsi="Arial"/>
                <w:noProof/>
              </w:rPr>
              <w:t xml:space="preserve">MPR </w:t>
            </w:r>
            <w:r w:rsidR="00433EFA">
              <w:rPr>
                <w:rFonts w:ascii="Arial" w:eastAsia="Times New Roman" w:hAnsi="Arial"/>
                <w:noProof/>
              </w:rPr>
              <w:t>allows for more backoff than necessary</w:t>
            </w:r>
            <w:r w:rsidR="00B04237">
              <w:rPr>
                <w:rFonts w:ascii="Arial" w:eastAsia="Times New Roman" w:hAnsi="Arial"/>
                <w:noProof/>
              </w:rPr>
              <w:t xml:space="preserve"> because the channel</w:t>
            </w:r>
            <w:r w:rsidR="00885FBA">
              <w:rPr>
                <w:rFonts w:ascii="Arial" w:eastAsia="Times New Roman" w:hAnsi="Arial"/>
                <w:noProof/>
              </w:rPr>
              <w:t>s are used for determining R-IMD location instead of the actual uplink allocations</w:t>
            </w:r>
            <w:r w:rsidR="00433EFA">
              <w:rPr>
                <w:rFonts w:ascii="Arial" w:eastAsia="Times New Roman" w:hAnsi="Arial"/>
                <w:noProof/>
              </w:rPr>
              <w:t>.</w:t>
            </w:r>
            <w:r w:rsidR="004741A2">
              <w:rPr>
                <w:rFonts w:ascii="Arial" w:eastAsia="Times New Roman" w:hAnsi="Arial"/>
                <w:noProof/>
              </w:rPr>
              <w:t xml:space="preserve"> </w:t>
            </w:r>
          </w:p>
        </w:tc>
      </w:tr>
      <w:tr w:rsidR="006A7F92" w:rsidRPr="006A7F92" w:rsidTr="001F4895">
        <w:tc>
          <w:tcPr>
            <w:tcW w:w="2694" w:type="dxa"/>
            <w:gridSpan w:val="2"/>
          </w:tcPr>
          <w:p w:rsidR="006A7F92" w:rsidRPr="006A7F92" w:rsidRDefault="006A7F92" w:rsidP="006A7F92">
            <w:pPr>
              <w:spacing w:after="0"/>
              <w:rPr>
                <w:rFonts w:ascii="Arial" w:eastAsia="Times New Roman" w:hAnsi="Arial"/>
                <w:b/>
                <w:i/>
                <w:noProof/>
                <w:sz w:val="8"/>
                <w:szCs w:val="8"/>
              </w:rPr>
            </w:pPr>
          </w:p>
        </w:tc>
        <w:tc>
          <w:tcPr>
            <w:tcW w:w="6946" w:type="dxa"/>
            <w:gridSpan w:val="9"/>
          </w:tcPr>
          <w:p w:rsidR="006A7F92" w:rsidRPr="006A7F92" w:rsidRDefault="006A7F92" w:rsidP="006A7F92">
            <w:pPr>
              <w:spacing w:after="0"/>
              <w:rPr>
                <w:rFonts w:ascii="Arial" w:eastAsia="Times New Roman" w:hAnsi="Arial"/>
                <w:noProof/>
                <w:sz w:val="8"/>
                <w:szCs w:val="8"/>
              </w:rPr>
            </w:pPr>
          </w:p>
        </w:tc>
      </w:tr>
      <w:tr w:rsidR="006A7F92" w:rsidRPr="006A7F92" w:rsidTr="001F4895">
        <w:tc>
          <w:tcPr>
            <w:tcW w:w="2694" w:type="dxa"/>
            <w:gridSpan w:val="2"/>
            <w:tcBorders>
              <w:top w:val="single" w:sz="4" w:space="0" w:color="auto"/>
              <w:left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6A7F92" w:rsidRPr="00E46DE4" w:rsidRDefault="00A016A2" w:rsidP="006A7F92">
            <w:pPr>
              <w:spacing w:after="0"/>
              <w:ind w:left="100"/>
              <w:rPr>
                <w:rFonts w:ascii="Arial" w:hAnsi="Arial"/>
                <w:noProof/>
                <w:lang w:eastAsia="zh-CN"/>
              </w:rPr>
            </w:pPr>
            <w:r w:rsidRPr="00A016A2">
              <w:rPr>
                <w:rFonts w:ascii="Arial" w:eastAsia="Times New Roman" w:hAnsi="Arial"/>
                <w:noProof/>
              </w:rPr>
              <w:t>6.2B.2.1.1</w:t>
            </w:r>
            <w:r>
              <w:rPr>
                <w:rFonts w:ascii="Arial" w:eastAsia="Times New Roman" w:hAnsi="Arial"/>
                <w:noProof/>
              </w:rPr>
              <w:t xml:space="preserve">, </w:t>
            </w:r>
            <w:r w:rsidRPr="00A016A2">
              <w:rPr>
                <w:rFonts w:ascii="Arial" w:eastAsia="Times New Roman" w:hAnsi="Arial"/>
                <w:noProof/>
              </w:rPr>
              <w:t>6.2B.2.1.2</w:t>
            </w:r>
            <w:r w:rsidR="00FD7674">
              <w:rPr>
                <w:rFonts w:ascii="Arial" w:eastAsia="Times New Roman" w:hAnsi="Arial"/>
                <w:noProof/>
              </w:rPr>
              <w:t xml:space="preserve">, </w:t>
            </w:r>
            <w:r>
              <w:rPr>
                <w:rFonts w:ascii="Arial" w:eastAsia="Times New Roman" w:hAnsi="Arial"/>
                <w:noProof/>
              </w:rPr>
              <w:t xml:space="preserve"> </w:t>
            </w:r>
            <w:r w:rsidR="00FD7674" w:rsidRPr="00FD7674">
              <w:rPr>
                <w:rFonts w:ascii="Arial" w:eastAsia="Times New Roman" w:hAnsi="Arial"/>
                <w:noProof/>
              </w:rPr>
              <w:t>6.2B.2.2.1</w:t>
            </w:r>
            <w:r w:rsidR="00FD7674">
              <w:rPr>
                <w:rFonts w:ascii="Arial" w:eastAsia="Times New Roman" w:hAnsi="Arial"/>
                <w:noProof/>
              </w:rPr>
              <w:t xml:space="preserve">, </w:t>
            </w:r>
            <w:r w:rsidR="00FD7674" w:rsidRPr="00FD7674">
              <w:rPr>
                <w:rFonts w:ascii="Arial" w:eastAsia="Times New Roman" w:hAnsi="Arial"/>
                <w:noProof/>
              </w:rPr>
              <w:t>6.2B.2.2.</w:t>
            </w:r>
            <w:r w:rsidR="00A866C7">
              <w:rPr>
                <w:rFonts w:ascii="Arial" w:eastAsia="Times New Roman" w:hAnsi="Arial"/>
                <w:noProof/>
              </w:rPr>
              <w:t>2</w:t>
            </w:r>
          </w:p>
        </w:tc>
      </w:tr>
      <w:tr w:rsidR="006A7F92" w:rsidRPr="006A7F92" w:rsidTr="001F489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sz w:val="8"/>
                <w:szCs w:val="8"/>
              </w:rPr>
            </w:pPr>
          </w:p>
        </w:tc>
        <w:tc>
          <w:tcPr>
            <w:tcW w:w="6946" w:type="dxa"/>
            <w:gridSpan w:val="9"/>
            <w:tcBorders>
              <w:right w:val="single" w:sz="4" w:space="0" w:color="auto"/>
            </w:tcBorders>
          </w:tcPr>
          <w:p w:rsidR="006A7F92" w:rsidRPr="006A7F92" w:rsidRDefault="006A7F92" w:rsidP="006A7F92">
            <w:pPr>
              <w:spacing w:after="0"/>
              <w:rPr>
                <w:rFonts w:ascii="Arial" w:eastAsia="Times New Roman" w:hAnsi="Arial"/>
                <w:noProof/>
                <w:sz w:val="8"/>
                <w:szCs w:val="8"/>
              </w:rPr>
            </w:pPr>
          </w:p>
        </w:tc>
      </w:tr>
      <w:tr w:rsidR="006A7F92" w:rsidRPr="006A7F92" w:rsidTr="001F4895">
        <w:tc>
          <w:tcPr>
            <w:tcW w:w="2694" w:type="dxa"/>
            <w:gridSpan w:val="2"/>
            <w:tcBorders>
              <w:left w:val="single" w:sz="4" w:space="0" w:color="auto"/>
            </w:tcBorders>
          </w:tcPr>
          <w:p w:rsidR="006A7F92" w:rsidRPr="006A7F92" w:rsidRDefault="006A7F92" w:rsidP="006A7F9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6A7F92" w:rsidRPr="006A7F92" w:rsidRDefault="006A7F92" w:rsidP="006A7F92">
            <w:pPr>
              <w:spacing w:after="0"/>
              <w:jc w:val="center"/>
              <w:rPr>
                <w:rFonts w:ascii="Arial" w:eastAsia="Times New Roman" w:hAnsi="Arial"/>
                <w:b/>
                <w:caps/>
                <w:noProof/>
              </w:rPr>
            </w:pPr>
            <w:r w:rsidRPr="006A7F9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7F92" w:rsidRPr="006A7F92" w:rsidRDefault="006A7F92" w:rsidP="006A7F92">
            <w:pPr>
              <w:spacing w:after="0"/>
              <w:jc w:val="center"/>
              <w:rPr>
                <w:rFonts w:ascii="Arial" w:eastAsia="Times New Roman" w:hAnsi="Arial"/>
                <w:b/>
                <w:caps/>
                <w:noProof/>
              </w:rPr>
            </w:pPr>
            <w:r w:rsidRPr="006A7F92">
              <w:rPr>
                <w:rFonts w:ascii="Arial" w:eastAsia="Times New Roman" w:hAnsi="Arial"/>
                <w:b/>
                <w:caps/>
                <w:noProof/>
              </w:rPr>
              <w:t>N</w:t>
            </w:r>
          </w:p>
        </w:tc>
        <w:tc>
          <w:tcPr>
            <w:tcW w:w="2977" w:type="dxa"/>
            <w:gridSpan w:val="4"/>
          </w:tcPr>
          <w:p w:rsidR="006A7F92" w:rsidRPr="006A7F92" w:rsidRDefault="006A7F92" w:rsidP="006A7F9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6A7F92" w:rsidRPr="006A7F92" w:rsidRDefault="006A7F92" w:rsidP="006A7F92">
            <w:pPr>
              <w:spacing w:after="0"/>
              <w:ind w:left="99"/>
              <w:rPr>
                <w:rFonts w:ascii="Arial" w:eastAsia="Times New Roman" w:hAnsi="Arial"/>
                <w:noProof/>
              </w:rPr>
            </w:pPr>
          </w:p>
        </w:tc>
      </w:tr>
      <w:tr w:rsidR="006A7F92" w:rsidRPr="006A7F92" w:rsidTr="001F4895">
        <w:tc>
          <w:tcPr>
            <w:tcW w:w="2694" w:type="dxa"/>
            <w:gridSpan w:val="2"/>
            <w:tcBorders>
              <w:left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6A7F92" w:rsidRPr="006A7F92" w:rsidRDefault="006A7F92" w:rsidP="006A7F9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7F92" w:rsidRPr="006A7F92" w:rsidRDefault="00F74C26" w:rsidP="006A7F9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6A7F92" w:rsidRPr="006A7F92" w:rsidRDefault="006A7F92" w:rsidP="006A7F92">
            <w:pPr>
              <w:tabs>
                <w:tab w:val="right" w:pos="2893"/>
              </w:tabs>
              <w:spacing w:after="0"/>
              <w:rPr>
                <w:rFonts w:ascii="Arial" w:eastAsia="Times New Roman" w:hAnsi="Arial"/>
                <w:noProof/>
              </w:rPr>
            </w:pPr>
            <w:r w:rsidRPr="006A7F92">
              <w:rPr>
                <w:rFonts w:ascii="Arial" w:eastAsia="Times New Roman" w:hAnsi="Arial"/>
                <w:noProof/>
              </w:rPr>
              <w:t xml:space="preserve"> Other core specifications</w:t>
            </w:r>
            <w:r w:rsidRPr="006A7F92">
              <w:rPr>
                <w:rFonts w:ascii="Arial" w:eastAsia="Times New Roman" w:hAnsi="Arial"/>
                <w:noProof/>
              </w:rPr>
              <w:tab/>
            </w:r>
          </w:p>
        </w:tc>
        <w:tc>
          <w:tcPr>
            <w:tcW w:w="3401" w:type="dxa"/>
            <w:gridSpan w:val="3"/>
            <w:tcBorders>
              <w:right w:val="single" w:sz="4" w:space="0" w:color="auto"/>
            </w:tcBorders>
            <w:shd w:val="pct30" w:color="FFFF00" w:fill="auto"/>
          </w:tcPr>
          <w:p w:rsidR="006A7F92" w:rsidRPr="006A7F92" w:rsidRDefault="006A7F92" w:rsidP="006A7F92">
            <w:pPr>
              <w:spacing w:after="0"/>
              <w:ind w:left="99"/>
              <w:rPr>
                <w:rFonts w:ascii="Arial" w:eastAsia="Times New Roman" w:hAnsi="Arial"/>
                <w:noProof/>
              </w:rPr>
            </w:pPr>
            <w:r w:rsidRPr="006A7F92">
              <w:rPr>
                <w:rFonts w:ascii="Arial" w:eastAsia="Times New Roman" w:hAnsi="Arial"/>
                <w:noProof/>
              </w:rPr>
              <w:t xml:space="preserve">TS/TR ... CR ... </w:t>
            </w:r>
          </w:p>
        </w:tc>
      </w:tr>
      <w:tr w:rsidR="006A7F92" w:rsidRPr="006A7F92" w:rsidTr="001F489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rPr>
            </w:pPr>
            <w:r w:rsidRPr="006A7F9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6A7F92" w:rsidRPr="006A7F92" w:rsidRDefault="00F74C26" w:rsidP="006A7F92">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7F92" w:rsidRPr="006A7F92" w:rsidRDefault="006A7F92" w:rsidP="006A7F92">
            <w:pPr>
              <w:spacing w:after="0"/>
              <w:jc w:val="center"/>
              <w:rPr>
                <w:rFonts w:ascii="Arial" w:eastAsia="Times New Roman" w:hAnsi="Arial"/>
                <w:b/>
                <w:caps/>
                <w:noProof/>
              </w:rPr>
            </w:pPr>
          </w:p>
        </w:tc>
        <w:tc>
          <w:tcPr>
            <w:tcW w:w="2977" w:type="dxa"/>
            <w:gridSpan w:val="4"/>
          </w:tcPr>
          <w:p w:rsidR="006A7F92" w:rsidRPr="006A7F92" w:rsidRDefault="006A7F92" w:rsidP="006A7F92">
            <w:pPr>
              <w:spacing w:after="0"/>
              <w:rPr>
                <w:rFonts w:ascii="Arial" w:eastAsia="Times New Roman" w:hAnsi="Arial"/>
                <w:noProof/>
              </w:rPr>
            </w:pPr>
            <w:r w:rsidRPr="006A7F9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6A7F92" w:rsidRPr="006A7F92" w:rsidRDefault="006A7F92" w:rsidP="006A7F92">
            <w:pPr>
              <w:spacing w:after="0"/>
              <w:ind w:left="99"/>
              <w:rPr>
                <w:rFonts w:ascii="Arial" w:eastAsia="Times New Roman" w:hAnsi="Arial"/>
                <w:noProof/>
              </w:rPr>
            </w:pPr>
            <w:r w:rsidRPr="006A7F92">
              <w:rPr>
                <w:rFonts w:ascii="Arial" w:eastAsia="Times New Roman" w:hAnsi="Arial"/>
                <w:noProof/>
              </w:rPr>
              <w:t xml:space="preserve">TS/TR </w:t>
            </w:r>
            <w:r w:rsidR="00F74C26">
              <w:rPr>
                <w:rFonts w:ascii="Arial" w:eastAsia="Times New Roman" w:hAnsi="Arial"/>
                <w:noProof/>
              </w:rPr>
              <w:t>38.521-1</w:t>
            </w:r>
            <w:r w:rsidRPr="006A7F92">
              <w:rPr>
                <w:rFonts w:ascii="Arial" w:eastAsia="Times New Roman" w:hAnsi="Arial"/>
                <w:noProof/>
              </w:rPr>
              <w:t xml:space="preserve"> CR ... </w:t>
            </w:r>
          </w:p>
        </w:tc>
      </w:tr>
      <w:tr w:rsidR="006A7F92" w:rsidRPr="006A7F92" w:rsidTr="001F489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rPr>
            </w:pPr>
            <w:r w:rsidRPr="006A7F9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A7F92" w:rsidRPr="006A7F92" w:rsidRDefault="006A7F92" w:rsidP="006A7F9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7F92" w:rsidRPr="006A7F92" w:rsidRDefault="00F74C26" w:rsidP="006A7F9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6A7F92" w:rsidRPr="006A7F92" w:rsidRDefault="006A7F92" w:rsidP="006A7F92">
            <w:pPr>
              <w:spacing w:after="0"/>
              <w:rPr>
                <w:rFonts w:ascii="Arial" w:eastAsia="Times New Roman" w:hAnsi="Arial"/>
                <w:noProof/>
              </w:rPr>
            </w:pPr>
            <w:r w:rsidRPr="006A7F9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6A7F92" w:rsidRPr="006A7F92" w:rsidRDefault="006A7F92" w:rsidP="006A7F92">
            <w:pPr>
              <w:spacing w:after="0"/>
              <w:ind w:left="99"/>
              <w:rPr>
                <w:rFonts w:ascii="Arial" w:eastAsia="Times New Roman" w:hAnsi="Arial"/>
                <w:noProof/>
              </w:rPr>
            </w:pPr>
            <w:r w:rsidRPr="006A7F92">
              <w:rPr>
                <w:rFonts w:ascii="Arial" w:eastAsia="Times New Roman" w:hAnsi="Arial"/>
                <w:noProof/>
              </w:rPr>
              <w:t xml:space="preserve">TS/TR ... CR ... </w:t>
            </w:r>
          </w:p>
        </w:tc>
      </w:tr>
      <w:tr w:rsidR="006A7F92" w:rsidRPr="006A7F92" w:rsidTr="001F4895">
        <w:tc>
          <w:tcPr>
            <w:tcW w:w="2694" w:type="dxa"/>
            <w:gridSpan w:val="2"/>
            <w:tcBorders>
              <w:left w:val="single" w:sz="4" w:space="0" w:color="auto"/>
            </w:tcBorders>
          </w:tcPr>
          <w:p w:rsidR="006A7F92" w:rsidRPr="006A7F92" w:rsidRDefault="006A7F92" w:rsidP="006A7F92">
            <w:pPr>
              <w:spacing w:after="0"/>
              <w:rPr>
                <w:rFonts w:ascii="Arial" w:eastAsia="Times New Roman" w:hAnsi="Arial"/>
                <w:b/>
                <w:i/>
                <w:noProof/>
              </w:rPr>
            </w:pPr>
          </w:p>
        </w:tc>
        <w:tc>
          <w:tcPr>
            <w:tcW w:w="6946" w:type="dxa"/>
            <w:gridSpan w:val="9"/>
            <w:tcBorders>
              <w:right w:val="single" w:sz="4" w:space="0" w:color="auto"/>
            </w:tcBorders>
          </w:tcPr>
          <w:p w:rsidR="006A7F92" w:rsidRPr="006A7F92" w:rsidRDefault="006A7F92" w:rsidP="006A7F92">
            <w:pPr>
              <w:spacing w:after="0"/>
              <w:rPr>
                <w:rFonts w:ascii="Arial" w:eastAsia="Times New Roman" w:hAnsi="Arial"/>
                <w:noProof/>
              </w:rPr>
            </w:pPr>
          </w:p>
        </w:tc>
      </w:tr>
      <w:tr w:rsidR="006A7F92" w:rsidRPr="006A7F92" w:rsidTr="001F4895">
        <w:tc>
          <w:tcPr>
            <w:tcW w:w="2694" w:type="dxa"/>
            <w:gridSpan w:val="2"/>
            <w:tcBorders>
              <w:left w:val="single" w:sz="4" w:space="0" w:color="auto"/>
              <w:bottom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6A7F92" w:rsidRPr="006A7F92" w:rsidRDefault="006A7F92" w:rsidP="006A7F92">
            <w:pPr>
              <w:spacing w:after="0"/>
              <w:ind w:left="100"/>
              <w:rPr>
                <w:rFonts w:ascii="Arial" w:eastAsia="Times New Roman" w:hAnsi="Arial"/>
                <w:noProof/>
              </w:rPr>
            </w:pPr>
          </w:p>
        </w:tc>
      </w:tr>
      <w:tr w:rsidR="006A7F92" w:rsidRPr="006A7F92" w:rsidTr="006A7F92">
        <w:tc>
          <w:tcPr>
            <w:tcW w:w="2694" w:type="dxa"/>
            <w:gridSpan w:val="2"/>
            <w:tcBorders>
              <w:top w:val="single" w:sz="4" w:space="0" w:color="auto"/>
              <w:bottom w:val="single" w:sz="4" w:space="0" w:color="auto"/>
            </w:tcBorders>
          </w:tcPr>
          <w:p w:rsidR="006A7F92" w:rsidRPr="006A7F92" w:rsidRDefault="006A7F92" w:rsidP="006A7F9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6A7F92" w:rsidRPr="006A7F92" w:rsidRDefault="006A7F92" w:rsidP="006A7F92">
            <w:pPr>
              <w:spacing w:after="0"/>
              <w:ind w:left="100"/>
              <w:rPr>
                <w:rFonts w:ascii="Arial" w:eastAsia="Times New Roman" w:hAnsi="Arial"/>
                <w:noProof/>
                <w:sz w:val="8"/>
                <w:szCs w:val="8"/>
              </w:rPr>
            </w:pPr>
          </w:p>
        </w:tc>
      </w:tr>
      <w:tr w:rsidR="006A7F92" w:rsidRPr="006A7F92" w:rsidTr="001F4895">
        <w:tc>
          <w:tcPr>
            <w:tcW w:w="2694" w:type="dxa"/>
            <w:gridSpan w:val="2"/>
            <w:tcBorders>
              <w:top w:val="single" w:sz="4" w:space="0" w:color="auto"/>
              <w:left w:val="single" w:sz="4" w:space="0" w:color="auto"/>
              <w:bottom w:val="single" w:sz="4" w:space="0" w:color="auto"/>
            </w:tcBorders>
          </w:tcPr>
          <w:p w:rsidR="006A7F92" w:rsidRPr="006A7F92" w:rsidRDefault="006A7F92" w:rsidP="006A7F92">
            <w:pPr>
              <w:tabs>
                <w:tab w:val="right" w:pos="2184"/>
              </w:tabs>
              <w:spacing w:after="0"/>
              <w:rPr>
                <w:rFonts w:ascii="Arial" w:eastAsia="Times New Roman" w:hAnsi="Arial"/>
                <w:b/>
                <w:i/>
                <w:noProof/>
              </w:rPr>
            </w:pPr>
            <w:r w:rsidRPr="006A7F9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A7F92" w:rsidRPr="006A7F92" w:rsidRDefault="006A7F92" w:rsidP="006A7F92">
            <w:pPr>
              <w:spacing w:after="0"/>
              <w:ind w:left="100"/>
              <w:rPr>
                <w:rFonts w:ascii="Arial" w:eastAsia="Times New Roman" w:hAnsi="Arial"/>
                <w:noProof/>
              </w:rPr>
            </w:pPr>
          </w:p>
        </w:tc>
      </w:tr>
    </w:tbl>
    <w:p w:rsidR="006A7F92" w:rsidRPr="006A7F92" w:rsidRDefault="006A7F92" w:rsidP="006A7F92">
      <w:pPr>
        <w:spacing w:after="0"/>
        <w:rPr>
          <w:rFonts w:ascii="Arial" w:eastAsia="Times New Roman" w:hAnsi="Arial"/>
          <w:noProof/>
          <w:sz w:val="8"/>
          <w:szCs w:val="8"/>
        </w:rPr>
      </w:pPr>
    </w:p>
    <w:p w:rsidR="00CD6A80" w:rsidRDefault="00CD6A80" w:rsidP="00C53A96">
      <w:pPr>
        <w:rPr>
          <w:lang w:val="en-US"/>
        </w:rPr>
      </w:pPr>
    </w:p>
    <w:p w:rsidR="00CD6A80" w:rsidRDefault="00CD6A80" w:rsidP="00C53A96">
      <w:pPr>
        <w:rPr>
          <w:lang w:val="en-US"/>
        </w:rPr>
      </w:pPr>
    </w:p>
    <w:p w:rsidR="00CD6A80" w:rsidRDefault="00CD6A80" w:rsidP="00C53A96">
      <w:pPr>
        <w:rPr>
          <w:lang w:val="en-US"/>
        </w:rPr>
      </w:pPr>
    </w:p>
    <w:p w:rsidR="0094729D" w:rsidRDefault="0094729D">
      <w:pPr>
        <w:spacing w:after="0"/>
        <w:rPr>
          <w:lang w:val="en-US"/>
        </w:rPr>
      </w:pPr>
      <w:r>
        <w:rPr>
          <w:lang w:val="en-US"/>
        </w:rPr>
        <w:br w:type="page"/>
      </w:r>
    </w:p>
    <w:p w:rsidR="00CD6A80" w:rsidRPr="0094729D" w:rsidRDefault="0094729D" w:rsidP="0094729D">
      <w:pPr>
        <w:jc w:val="center"/>
        <w:rPr>
          <w:color w:val="FF0000"/>
          <w:sz w:val="40"/>
          <w:lang w:val="en-US"/>
        </w:rPr>
      </w:pPr>
      <w:r w:rsidRPr="0094729D">
        <w:rPr>
          <w:color w:val="FF0000"/>
          <w:sz w:val="40"/>
          <w:lang w:val="en-US"/>
        </w:rPr>
        <w:lastRenderedPageBreak/>
        <w:t>&lt;Start of Changes&gt;</w:t>
      </w:r>
    </w:p>
    <w:p w:rsidR="001310A1" w:rsidRPr="001F078B" w:rsidRDefault="001310A1" w:rsidP="001310A1">
      <w:pPr>
        <w:pStyle w:val="30"/>
      </w:pPr>
      <w:bookmarkStart w:id="4" w:name="_Toc21351564"/>
      <w:bookmarkStart w:id="5" w:name="_Toc29807146"/>
      <w:r w:rsidRPr="001F078B">
        <w:t>6.2B.2</w:t>
      </w:r>
      <w:r w:rsidRPr="001F078B">
        <w:tab/>
        <w:t xml:space="preserve">UE maximum output power reduction </w:t>
      </w:r>
      <w:r w:rsidR="00422BAC" w:rsidRPr="001F078B">
        <w:t xml:space="preserve">for </w:t>
      </w:r>
      <w:r w:rsidRPr="001F078B">
        <w:t>DC</w:t>
      </w:r>
      <w:bookmarkEnd w:id="4"/>
      <w:bookmarkEnd w:id="5"/>
    </w:p>
    <w:p w:rsidR="00867B93" w:rsidRPr="001F078B" w:rsidRDefault="00867B93" w:rsidP="00EA1C6C">
      <w:pPr>
        <w:pStyle w:val="40"/>
      </w:pPr>
      <w:bookmarkStart w:id="6" w:name="_Toc21351565"/>
      <w:bookmarkStart w:id="7" w:name="_Toc29807147"/>
      <w:r w:rsidRPr="001F078B">
        <w:t>6.2B.2.0</w:t>
      </w:r>
      <w:r w:rsidRPr="001F078B">
        <w:tab/>
        <w:t>General</w:t>
      </w:r>
      <w:bookmarkEnd w:id="6"/>
      <w:bookmarkEnd w:id="7"/>
    </w:p>
    <w:p w:rsidR="00867B93" w:rsidRPr="001F078B" w:rsidRDefault="00867B93" w:rsidP="00EA1C6C">
      <w:r w:rsidRPr="001F078B">
        <w:t xml:space="preserve">The UE maximum output power reduction (MPR) specified in this </w:t>
      </w:r>
      <w:r w:rsidR="003922B7">
        <w:t>clause</w:t>
      </w:r>
      <w:r w:rsidRPr="001F078B">
        <w:t xml:space="preserve"> is applicable for UEs configured with EN-DC when NS_01 is indicated in the MCG and the SCG. The MPR applies subject to indication in the field </w:t>
      </w:r>
      <w:r w:rsidRPr="001F078B">
        <w:rPr>
          <w:i/>
        </w:rPr>
        <w:t xml:space="preserve">modifiedMPRbehavior </w:t>
      </w:r>
      <w:r w:rsidRPr="001F078B">
        <w:t>for the SCG [2].</w:t>
      </w:r>
    </w:p>
    <w:p w:rsidR="003B2D23" w:rsidRPr="001F078B" w:rsidRDefault="001310A1" w:rsidP="00EA1C6C">
      <w:pPr>
        <w:pStyle w:val="40"/>
        <w:rPr>
          <w:rFonts w:eastAsia="Times New Roman"/>
        </w:rPr>
      </w:pPr>
      <w:bookmarkStart w:id="8" w:name="_Toc21351566"/>
      <w:bookmarkStart w:id="9" w:name="_Toc29807148"/>
      <w:r w:rsidRPr="001F078B">
        <w:t>6.2B.2.1</w:t>
      </w:r>
      <w:r w:rsidRPr="001F078B">
        <w:tab/>
        <w:t>Intra-band contiguous EN-DC</w:t>
      </w:r>
      <w:bookmarkEnd w:id="8"/>
      <w:bookmarkEnd w:id="9"/>
    </w:p>
    <w:p w:rsidR="00867B93" w:rsidRPr="001F078B" w:rsidRDefault="00867B93" w:rsidP="00867B93">
      <w:pPr>
        <w:pStyle w:val="5"/>
      </w:pPr>
      <w:bookmarkStart w:id="10" w:name="_Toc21351567"/>
      <w:bookmarkStart w:id="11" w:name="_Toc29807149"/>
      <w:r w:rsidRPr="001F078B">
        <w:t>6.2B.2.1.1</w:t>
      </w:r>
      <w:r w:rsidRPr="001F078B">
        <w:tab/>
        <w:t>General</w:t>
      </w:r>
      <w:bookmarkEnd w:id="10"/>
      <w:bookmarkEnd w:id="11"/>
    </w:p>
    <w:p w:rsidR="00867B93" w:rsidRPr="001F078B" w:rsidRDefault="00867B93" w:rsidP="00867B93">
      <w:r w:rsidRPr="001F078B">
        <w:t xml:space="preserve">When the UE is configured for intra-band contiguous EN-DC, the UE determines the total allowed maximum output power reduction as specified in this </w:t>
      </w:r>
      <w:r w:rsidR="003922B7">
        <w:t>clause</w:t>
      </w:r>
      <w:r w:rsidRPr="001F078B">
        <w:t>.</w:t>
      </w:r>
    </w:p>
    <w:p w:rsidR="00867B93" w:rsidRPr="001F078B" w:rsidRDefault="00867B93" w:rsidP="00867B93">
      <w:r w:rsidRPr="001F078B">
        <w:t>For UE supporting dynamic power sharing the following:</w:t>
      </w:r>
    </w:p>
    <w:p w:rsidR="00867B93" w:rsidRPr="001F078B" w:rsidRDefault="00867B93" w:rsidP="00867B93">
      <w:pPr>
        <w:pStyle w:val="B10"/>
      </w:pPr>
      <w:r w:rsidRPr="001F078B">
        <w:rPr>
          <w:lang w:bidi="bn-IN"/>
        </w:rPr>
        <w:t>-</w:t>
      </w:r>
      <w:r w:rsidRPr="001F078B">
        <w:rPr>
          <w:lang w:bidi="bn-IN"/>
        </w:rPr>
        <w:tab/>
        <w:t xml:space="preserve">for the MCG, </w:t>
      </w:r>
      <w:r w:rsidRPr="001F078B">
        <w:t>MPR</w:t>
      </w:r>
      <w:r w:rsidRPr="001F078B">
        <w:rPr>
          <w:i/>
          <w:vertAlign w:val="subscript"/>
        </w:rPr>
        <w:t>c</w:t>
      </w:r>
      <w:r w:rsidRPr="001F078B">
        <w:t xml:space="preserve"> in accordance </w:t>
      </w:r>
      <w:r w:rsidR="009C141D" w:rsidRPr="001F078B">
        <w:t>with TS 36.101 [4]</w:t>
      </w:r>
    </w:p>
    <w:p w:rsidR="00867B93" w:rsidRPr="001F078B" w:rsidRDefault="00867B93" w:rsidP="00867B93">
      <w:pPr>
        <w:pStyle w:val="B10"/>
      </w:pPr>
      <w:r w:rsidRPr="001F078B">
        <w:rPr>
          <w:lang w:bidi="bn-IN"/>
        </w:rPr>
        <w:t>-</w:t>
      </w:r>
      <w:r w:rsidRPr="001F078B">
        <w:rPr>
          <w:lang w:bidi="bn-IN"/>
        </w:rPr>
        <w:tab/>
        <w:t>for the SCG,</w:t>
      </w:r>
    </w:p>
    <w:p w:rsidR="00867B93" w:rsidRPr="001F078B" w:rsidRDefault="00867B93" w:rsidP="00867B93">
      <w:pPr>
        <w:pStyle w:val="EQ"/>
      </w:pPr>
      <w:r w:rsidRPr="001F078B">
        <w:tab/>
        <w:t>MPR'</w:t>
      </w:r>
      <w:r w:rsidRPr="001F078B">
        <w:rPr>
          <w:i/>
          <w:vertAlign w:val="subscript"/>
        </w:rPr>
        <w:t>c</w:t>
      </w:r>
      <w:r w:rsidRPr="001F078B">
        <w:t xml:space="preserve"> = MPR</w:t>
      </w:r>
      <w:r w:rsidRPr="001F078B">
        <w:rPr>
          <w:vertAlign w:val="subscript"/>
        </w:rPr>
        <w:t>NR</w:t>
      </w:r>
      <w:r w:rsidRPr="001F078B">
        <w:t xml:space="preserve"> = MAX( MPR</w:t>
      </w:r>
      <w:r w:rsidRPr="001F078B">
        <w:rPr>
          <w:vertAlign w:val="subscript"/>
        </w:rPr>
        <w:t>single,NR</w:t>
      </w:r>
      <w:r w:rsidRPr="001F078B">
        <w:t>, MPR</w:t>
      </w:r>
      <w:r w:rsidRPr="001F078B">
        <w:rPr>
          <w:vertAlign w:val="subscript"/>
        </w:rPr>
        <w:t>EN</w:t>
      </w:r>
      <w:ins w:id="12" w:author="Bill Shvodian" w:date="2020-01-22T14:40:00Z">
        <w:r w:rsidR="00CD6A80">
          <w:rPr>
            <w:vertAlign w:val="subscript"/>
          </w:rPr>
          <w:t>-</w:t>
        </w:r>
      </w:ins>
      <w:r w:rsidRPr="001F078B">
        <w:rPr>
          <w:vertAlign w:val="subscript"/>
        </w:rPr>
        <w:t>DC</w:t>
      </w:r>
      <w:r w:rsidRPr="001F078B">
        <w:t>)</w:t>
      </w:r>
    </w:p>
    <w:p w:rsidR="00867B93" w:rsidRPr="001F078B" w:rsidRDefault="00867B93" w:rsidP="00867B93">
      <w:pPr>
        <w:pStyle w:val="B10"/>
      </w:pPr>
      <w:r w:rsidRPr="001F078B">
        <w:rPr>
          <w:lang w:bidi="bn-IN"/>
        </w:rPr>
        <w:t>-</w:t>
      </w:r>
      <w:r w:rsidRPr="001F078B">
        <w:rPr>
          <w:lang w:bidi="bn-IN"/>
        </w:rPr>
        <w:tab/>
      </w:r>
      <w:r w:rsidRPr="001F078B">
        <w:t>for the total configured transmission power,</w:t>
      </w:r>
    </w:p>
    <w:p w:rsidR="00867B93" w:rsidRPr="001F078B" w:rsidRDefault="00867B93" w:rsidP="00867B93">
      <w:pPr>
        <w:pStyle w:val="EQ"/>
        <w:jc w:val="center"/>
        <w:rPr>
          <w:lang w:val="sv-SE"/>
        </w:rPr>
      </w:pPr>
      <w:r w:rsidRPr="001F078B">
        <w:rPr>
          <w:lang w:val="sv-SE"/>
        </w:rPr>
        <w:t>MPR</w:t>
      </w:r>
      <w:r w:rsidRPr="001F078B">
        <w:rPr>
          <w:vertAlign w:val="subscript"/>
          <w:lang w:val="sv-SE"/>
        </w:rPr>
        <w:t>tot</w:t>
      </w:r>
      <w:r w:rsidRPr="001F078B">
        <w:rPr>
          <w:lang w:val="sv-SE"/>
        </w:rPr>
        <w:t xml:space="preserve"> = P</w:t>
      </w:r>
      <w:r w:rsidRPr="001F078B">
        <w:rPr>
          <w:vertAlign w:val="subscript"/>
          <w:lang w:val="sv-SE"/>
        </w:rPr>
        <w:t>PowerClass,EN-DC</w:t>
      </w:r>
      <w:r w:rsidRPr="001F078B">
        <w:rPr>
          <w:lang w:val="sv-SE"/>
        </w:rPr>
        <w:t xml:space="preserve"> – min(P</w:t>
      </w:r>
      <w:r w:rsidRPr="001F078B">
        <w:rPr>
          <w:vertAlign w:val="subscript"/>
          <w:lang w:val="sv-SE"/>
        </w:rPr>
        <w:t>PowerClass,EN-DC</w:t>
      </w:r>
      <w:r w:rsidRPr="001F078B">
        <w:rPr>
          <w:lang w:val="sv-SE"/>
        </w:rPr>
        <w:t xml:space="preserve"> ,10*log</w:t>
      </w:r>
      <w:r w:rsidRPr="001F078B">
        <w:rPr>
          <w:vertAlign w:val="subscript"/>
          <w:lang w:val="sv-SE"/>
        </w:rPr>
        <w:t>10</w:t>
      </w:r>
      <w:r w:rsidRPr="001F078B">
        <w:rPr>
          <w:lang w:val="sv-SE"/>
        </w:rPr>
        <w:t>(10^((P</w:t>
      </w:r>
      <w:r w:rsidRPr="001F078B">
        <w:rPr>
          <w:vertAlign w:val="subscript"/>
          <w:lang w:val="sv-SE"/>
        </w:rPr>
        <w:t xml:space="preserve">PowerClass,E-UTRA </w:t>
      </w:r>
      <w:r w:rsidRPr="001F078B">
        <w:rPr>
          <w:lang w:val="sv-SE"/>
        </w:rPr>
        <w:t>- MPR</w:t>
      </w:r>
      <w:r w:rsidRPr="001F078B">
        <w:rPr>
          <w:vertAlign w:val="subscript"/>
          <w:lang w:val="sv-SE"/>
        </w:rPr>
        <w:t>E-UTRA</w:t>
      </w:r>
      <w:r w:rsidRPr="001F078B">
        <w:rPr>
          <w:lang w:val="sv-SE"/>
        </w:rPr>
        <w:t>)/10) + 10^((P</w:t>
      </w:r>
      <w:r w:rsidRPr="001F078B">
        <w:rPr>
          <w:vertAlign w:val="subscript"/>
          <w:lang w:val="sv-SE"/>
        </w:rPr>
        <w:t xml:space="preserve">PowerClass,NR </w:t>
      </w:r>
      <w:r w:rsidRPr="001F078B">
        <w:rPr>
          <w:lang w:val="sv-SE"/>
        </w:rPr>
        <w:t>- MPR</w:t>
      </w:r>
      <w:r w:rsidRPr="001F078B">
        <w:rPr>
          <w:vertAlign w:val="subscript"/>
          <w:lang w:val="sv-SE"/>
        </w:rPr>
        <w:t>NR</w:t>
      </w:r>
      <w:r w:rsidRPr="001F078B">
        <w:rPr>
          <w:lang w:val="sv-SE"/>
        </w:rPr>
        <w:t>)/10))</w:t>
      </w:r>
    </w:p>
    <w:p w:rsidR="00867B93" w:rsidRPr="001F078B" w:rsidRDefault="00867B93" w:rsidP="00867B93">
      <w:pPr>
        <w:pStyle w:val="B20"/>
      </w:pPr>
      <w:r w:rsidRPr="001F078B">
        <w:t>where</w:t>
      </w:r>
    </w:p>
    <w:p w:rsidR="00867B93" w:rsidRPr="001F078B" w:rsidRDefault="00867B93" w:rsidP="00867B93">
      <w:pPr>
        <w:pStyle w:val="EQ"/>
      </w:pPr>
      <w:r w:rsidRPr="001F078B">
        <w:tab/>
        <w:t>MPR</w:t>
      </w:r>
      <w:r w:rsidRPr="001F078B">
        <w:rPr>
          <w:vertAlign w:val="subscript"/>
        </w:rPr>
        <w:t>E-UTRA</w:t>
      </w:r>
      <w:r w:rsidRPr="001F078B">
        <w:t xml:space="preserve"> = MAX(MPR</w:t>
      </w:r>
      <w:r w:rsidRPr="001F078B">
        <w:rPr>
          <w:vertAlign w:val="subscript"/>
        </w:rPr>
        <w:t>single,E-UTRA</w:t>
      </w:r>
      <w:r w:rsidRPr="001F078B">
        <w:t>, MPR</w:t>
      </w:r>
      <w:r w:rsidRPr="001F078B">
        <w:rPr>
          <w:vertAlign w:val="subscript"/>
        </w:rPr>
        <w:t>EN</w:t>
      </w:r>
      <w:ins w:id="13" w:author="Bill Shvodian" w:date="2020-01-22T14:43:00Z">
        <w:r w:rsidR="00CD6A80">
          <w:rPr>
            <w:vertAlign w:val="subscript"/>
          </w:rPr>
          <w:t>-</w:t>
        </w:r>
      </w:ins>
      <w:r w:rsidRPr="001F078B">
        <w:rPr>
          <w:vertAlign w:val="subscript"/>
        </w:rPr>
        <w:t xml:space="preserve">DC </w:t>
      </w:r>
      <w:r w:rsidRPr="001F078B">
        <w:t>)</w:t>
      </w:r>
    </w:p>
    <w:p w:rsidR="00867B93" w:rsidRPr="001F078B" w:rsidRDefault="00867B93" w:rsidP="00867B93">
      <w:pPr>
        <w:pStyle w:val="B20"/>
      </w:pPr>
      <w:r w:rsidRPr="001F078B">
        <w:t>with</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 E-UTRA</w:t>
      </w:r>
      <w:r w:rsidRPr="001F078B">
        <w:t xml:space="preserve">is the MPR defined for the E-UTRA transmission </w:t>
      </w:r>
      <w:r w:rsidR="009C141D" w:rsidRPr="001F078B">
        <w:t>in TS 36.101 [4]</w:t>
      </w:r>
    </w:p>
    <w:p w:rsidR="00867B93" w:rsidRDefault="00867B93" w:rsidP="00867B93">
      <w:pPr>
        <w:pStyle w:val="B30"/>
        <w:rPr>
          <w:ins w:id="14" w:author="Bill Shvodian" w:date="2020-01-22T15:36:00Z"/>
        </w:rPr>
      </w:pPr>
      <w:r w:rsidRPr="001F078B">
        <w:rPr>
          <w:lang w:bidi="bn-IN"/>
        </w:rPr>
        <w:t>-</w:t>
      </w:r>
      <w:r w:rsidRPr="001F078B">
        <w:rPr>
          <w:lang w:bidi="bn-IN"/>
        </w:rPr>
        <w:tab/>
      </w:r>
      <w:r w:rsidRPr="001F078B">
        <w:t>MPR</w:t>
      </w:r>
      <w:r w:rsidRPr="001F078B">
        <w:rPr>
          <w:vertAlign w:val="subscript"/>
        </w:rPr>
        <w:t>single,NR</w:t>
      </w:r>
      <w:r w:rsidRPr="001F078B">
        <w:t xml:space="preserve"> is the MPR defined for the NR transmission </w:t>
      </w:r>
      <w:r w:rsidR="009C141D" w:rsidRPr="001F078B">
        <w:t>in TS 38.101-1 [2]</w:t>
      </w:r>
    </w:p>
    <w:p w:rsidR="00EF7B3A" w:rsidRPr="001F078B" w:rsidRDefault="00EF7B3A" w:rsidP="00867B93">
      <w:pPr>
        <w:pStyle w:val="B30"/>
      </w:pPr>
      <w:ins w:id="15" w:author="Bill Shvodian" w:date="2020-01-22T15:36:00Z">
        <w:r>
          <w:rPr>
            <w:lang w:val="en-US"/>
          </w:rPr>
          <w:t>-</w:t>
        </w:r>
        <w:r>
          <w:rPr>
            <w:lang w:val="en-US"/>
          </w:rPr>
          <w:tab/>
        </w:r>
        <w:r w:rsidRPr="001F078B">
          <w:rPr>
            <w:lang w:val="en-US"/>
          </w:rPr>
          <w:t>MPR</w:t>
        </w:r>
        <w:r w:rsidRPr="001F078B">
          <w:rPr>
            <w:vertAlign w:val="subscript"/>
            <w:lang w:val="en-US"/>
          </w:rPr>
          <w:t>EN</w:t>
        </w:r>
        <w:r>
          <w:rPr>
            <w:vertAlign w:val="subscript"/>
            <w:lang w:val="en-US"/>
          </w:rPr>
          <w:t>-</w:t>
        </w:r>
        <w:r w:rsidRPr="001F078B">
          <w:rPr>
            <w:vertAlign w:val="subscript"/>
            <w:lang w:val="en-US"/>
          </w:rPr>
          <w:t>DC</w:t>
        </w:r>
        <w:r w:rsidRPr="00D24DAB">
          <w:rPr>
            <w:lang w:val="en-US"/>
          </w:rPr>
          <w:t xml:space="preserve"> = MPR</w:t>
        </w:r>
        <w:r w:rsidRPr="00FE6FDF">
          <w:rPr>
            <w:vertAlign w:val="subscript"/>
            <w:lang w:val="en-US"/>
          </w:rPr>
          <w:t>IM3</w:t>
        </w:r>
        <w:r w:rsidRPr="00FE6FDF">
          <w:rPr>
            <w:lang w:val="en-US"/>
          </w:rPr>
          <w:t xml:space="preserve"> </w:t>
        </w:r>
        <w:r w:rsidRPr="001F078B">
          <w:rPr>
            <w:lang w:val="en-US"/>
          </w:rPr>
          <w:t>defined in Subclause 6.2B.2.1.</w:t>
        </w:r>
        <w:r>
          <w:rPr>
            <w:lang w:val="en-US"/>
          </w:rPr>
          <w:t>2</w:t>
        </w:r>
      </w:ins>
    </w:p>
    <w:p w:rsidR="00867B93" w:rsidRPr="001F078B" w:rsidRDefault="00867B93" w:rsidP="00867B93">
      <w:r w:rsidRPr="001F078B">
        <w:t>For UEs not supporting dynamic power sharing the following</w:t>
      </w:r>
    </w:p>
    <w:p w:rsidR="00867B93" w:rsidRPr="001F078B" w:rsidRDefault="00867B93" w:rsidP="00867B93">
      <w:pPr>
        <w:pStyle w:val="B10"/>
      </w:pPr>
      <w:r w:rsidRPr="001F078B">
        <w:rPr>
          <w:lang w:bidi="bn-IN"/>
        </w:rPr>
        <w:t>-</w:t>
      </w:r>
      <w:r w:rsidRPr="001F078B">
        <w:rPr>
          <w:lang w:bidi="bn-IN"/>
        </w:rPr>
        <w:tab/>
        <w:t>for the MCG,</w:t>
      </w:r>
    </w:p>
    <w:p w:rsidR="00867B93" w:rsidRPr="001F078B" w:rsidRDefault="00867B93" w:rsidP="00867B93">
      <w:pPr>
        <w:pStyle w:val="EQ"/>
      </w:pPr>
      <w:r w:rsidRPr="001F078B">
        <w:tab/>
        <w:t>MPR</w:t>
      </w:r>
      <w:r w:rsidRPr="001F078B">
        <w:rPr>
          <w:i/>
          <w:vertAlign w:val="subscript"/>
        </w:rPr>
        <w:t>c</w:t>
      </w:r>
      <w:r w:rsidRPr="001F078B">
        <w:t xml:space="preserve"> = MAX(MPR</w:t>
      </w:r>
      <w:r w:rsidRPr="001F078B">
        <w:rPr>
          <w:vertAlign w:val="subscript"/>
        </w:rPr>
        <w:t>single,E-UTRA</w:t>
      </w:r>
      <w:r w:rsidRPr="001F078B">
        <w:t>, MPR</w:t>
      </w:r>
      <w:r w:rsidRPr="001F078B">
        <w:rPr>
          <w:vertAlign w:val="subscript"/>
        </w:rPr>
        <w:t>EN</w:t>
      </w:r>
      <w:ins w:id="16" w:author="Bill Shvodian" w:date="2020-01-22T14:41:00Z">
        <w:r w:rsidR="00CD6A80">
          <w:rPr>
            <w:vertAlign w:val="subscript"/>
          </w:rPr>
          <w:t>-</w:t>
        </w:r>
      </w:ins>
      <w:r w:rsidRPr="001F078B">
        <w:rPr>
          <w:vertAlign w:val="subscript"/>
        </w:rPr>
        <w:t>DC</w:t>
      </w:r>
      <w:r w:rsidRPr="001F078B">
        <w:t xml:space="preserve"> )</w:t>
      </w:r>
    </w:p>
    <w:p w:rsidR="00867B93" w:rsidRPr="001F078B" w:rsidRDefault="00867B93" w:rsidP="00867B93">
      <w:pPr>
        <w:pStyle w:val="B10"/>
      </w:pPr>
      <w:r w:rsidRPr="001F078B">
        <w:rPr>
          <w:lang w:bidi="bn-IN"/>
        </w:rPr>
        <w:t>-</w:t>
      </w:r>
      <w:r w:rsidRPr="001F078B">
        <w:rPr>
          <w:lang w:bidi="bn-IN"/>
        </w:rPr>
        <w:tab/>
        <w:t>for the SCG,</w:t>
      </w:r>
    </w:p>
    <w:p w:rsidR="00867B93" w:rsidRPr="001F078B" w:rsidRDefault="00867B93" w:rsidP="00867B93">
      <w:pPr>
        <w:pStyle w:val="EQ"/>
      </w:pPr>
      <w:r w:rsidRPr="001F078B">
        <w:tab/>
        <w:t>MPR'</w:t>
      </w:r>
      <w:r w:rsidRPr="001F078B">
        <w:rPr>
          <w:i/>
          <w:vertAlign w:val="subscript"/>
        </w:rPr>
        <w:t>c</w:t>
      </w:r>
      <w:r w:rsidRPr="001F078B">
        <w:t xml:space="preserve"> = MAX( MPR</w:t>
      </w:r>
      <w:r w:rsidRPr="001F078B">
        <w:rPr>
          <w:vertAlign w:val="subscript"/>
        </w:rPr>
        <w:t>single,NR</w:t>
      </w:r>
      <w:r w:rsidRPr="001F078B">
        <w:t>, MPR</w:t>
      </w:r>
      <w:r w:rsidRPr="001F078B">
        <w:rPr>
          <w:vertAlign w:val="subscript"/>
        </w:rPr>
        <w:t>EN</w:t>
      </w:r>
      <w:ins w:id="17" w:author="Bill Shvodian" w:date="2020-01-22T14:41:00Z">
        <w:r w:rsidR="00CD6A80">
          <w:rPr>
            <w:vertAlign w:val="subscript"/>
          </w:rPr>
          <w:t>-</w:t>
        </w:r>
      </w:ins>
      <w:r w:rsidRPr="001F078B">
        <w:rPr>
          <w:vertAlign w:val="subscript"/>
        </w:rPr>
        <w:t>DC</w:t>
      </w:r>
      <w:r w:rsidRPr="001F078B">
        <w:t xml:space="preserve"> )</w:t>
      </w:r>
    </w:p>
    <w:p w:rsidR="00867B93" w:rsidRPr="001F078B" w:rsidRDefault="00867B93" w:rsidP="00867B93">
      <w:pPr>
        <w:pStyle w:val="B20"/>
        <w:rPr>
          <w:rFonts w:eastAsia="Yu Mincho"/>
          <w:lang w:val="en-US"/>
        </w:rPr>
      </w:pPr>
      <w:r w:rsidRPr="001F078B">
        <w:rPr>
          <w:rFonts w:eastAsia="Yu Mincho"/>
          <w:lang w:val="en-US"/>
        </w:rPr>
        <w:lastRenderedPageBreak/>
        <w:t>where</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single,NR</w:t>
      </w:r>
      <w:r w:rsidRPr="001F078B">
        <w:t xml:space="preserve"> is the MPR defined for the NR transmission </w:t>
      </w:r>
      <w:r w:rsidR="009C141D" w:rsidRPr="001F078B">
        <w:t>in TS 38.101-1 [2]</w:t>
      </w:r>
    </w:p>
    <w:p w:rsidR="00867B93" w:rsidDel="00CD6A80" w:rsidRDefault="00867B93" w:rsidP="00867B93">
      <w:pPr>
        <w:pStyle w:val="B30"/>
        <w:rPr>
          <w:del w:id="18" w:author="Bill Shvodian" w:date="2020-01-22T14:41:00Z"/>
        </w:rPr>
      </w:pPr>
      <w:r w:rsidRPr="001F078B">
        <w:rPr>
          <w:lang w:bidi="bn-IN"/>
        </w:rPr>
        <w:t>-</w:t>
      </w:r>
      <w:r w:rsidRPr="001F078B">
        <w:rPr>
          <w:lang w:bidi="bn-IN"/>
        </w:rPr>
        <w:tab/>
      </w:r>
      <w:r w:rsidRPr="001F078B">
        <w:t>MPR</w:t>
      </w:r>
      <w:r w:rsidRPr="001F078B">
        <w:rPr>
          <w:vertAlign w:val="subscript"/>
        </w:rPr>
        <w:t>single,E-UTRA</w:t>
      </w:r>
      <w:r w:rsidRPr="001F078B">
        <w:t xml:space="preserve"> is the MPR defined for the E-UTRA transmission </w:t>
      </w:r>
      <w:r w:rsidR="009C141D" w:rsidRPr="001F078B">
        <w:t>in TS 36.101 [4]</w:t>
      </w:r>
    </w:p>
    <w:p w:rsidR="00CD53DD" w:rsidRDefault="00CD6A80">
      <w:pPr>
        <w:pStyle w:val="B30"/>
        <w:rPr>
          <w:lang w:val="en-US"/>
        </w:rPr>
      </w:pPr>
      <w:ins w:id="19" w:author="Bill Shvodian" w:date="2020-01-22T14:41:00Z">
        <w:r>
          <w:rPr>
            <w:lang w:val="en-US"/>
          </w:rPr>
          <w:t>-</w:t>
        </w:r>
        <w:r>
          <w:rPr>
            <w:lang w:val="en-US"/>
          </w:rPr>
          <w:tab/>
        </w:r>
      </w:ins>
      <w:r w:rsidR="00867B93" w:rsidRPr="001F078B">
        <w:rPr>
          <w:lang w:val="en-US"/>
        </w:rPr>
        <w:t>MPR</w:t>
      </w:r>
      <w:r w:rsidR="00867B93" w:rsidRPr="001F078B">
        <w:rPr>
          <w:vertAlign w:val="subscript"/>
          <w:lang w:val="en-US"/>
        </w:rPr>
        <w:t>EN</w:t>
      </w:r>
      <w:ins w:id="20" w:author="Bill Shvodian" w:date="2020-01-22T14:41:00Z">
        <w:r>
          <w:rPr>
            <w:vertAlign w:val="subscript"/>
            <w:lang w:val="en-US"/>
          </w:rPr>
          <w:t>-</w:t>
        </w:r>
      </w:ins>
      <w:r w:rsidR="00867B93" w:rsidRPr="001F078B">
        <w:rPr>
          <w:vertAlign w:val="subscript"/>
          <w:lang w:val="en-US"/>
        </w:rPr>
        <w:t>DC</w:t>
      </w:r>
      <w:r w:rsidR="00867B93" w:rsidRPr="001F078B">
        <w:rPr>
          <w:lang w:val="en-US"/>
        </w:rPr>
        <w:t xml:space="preserve"> </w:t>
      </w:r>
      <w:ins w:id="21" w:author="Bill Shvodian" w:date="2020-01-22T15:45:00Z">
        <w:r w:rsidR="00013889" w:rsidRPr="00962822">
          <w:rPr>
            <w:lang w:val="en-US"/>
          </w:rPr>
          <w:t>= MPR</w:t>
        </w:r>
        <w:r w:rsidR="00013889" w:rsidRPr="00FE6FDF">
          <w:rPr>
            <w:vertAlign w:val="subscript"/>
            <w:lang w:val="en-US"/>
          </w:rPr>
          <w:t>IM3</w:t>
        </w:r>
        <w:r w:rsidR="00013889" w:rsidRPr="00FE6FDF">
          <w:rPr>
            <w:lang w:val="en-US"/>
          </w:rPr>
          <w:t xml:space="preserve"> </w:t>
        </w:r>
      </w:ins>
      <w:ins w:id="22" w:author="Bill Shvodian" w:date="2020-01-22T15:46:00Z">
        <w:r w:rsidR="00013889">
          <w:rPr>
            <w:lang w:val="en-US"/>
          </w:rPr>
          <w:t xml:space="preserve"> </w:t>
        </w:r>
      </w:ins>
      <w:del w:id="23" w:author="Bill Shvodian" w:date="2020-01-22T15:46:00Z">
        <w:r w:rsidR="00867B93" w:rsidRPr="001F078B" w:rsidDel="00013889">
          <w:rPr>
            <w:lang w:val="en-US"/>
          </w:rPr>
          <w:delText>i</w:delText>
        </w:r>
      </w:del>
      <w:ins w:id="24" w:author="Bill Shvodian" w:date="2020-01-22T15:46:00Z">
        <w:r w:rsidR="00013889">
          <w:rPr>
            <w:lang w:val="en-US"/>
          </w:rPr>
          <w:t>a</w:t>
        </w:r>
      </w:ins>
      <w:r w:rsidR="00867B93" w:rsidRPr="001F078B">
        <w:rPr>
          <w:lang w:val="en-US"/>
        </w:rPr>
        <w:t xml:space="preserve">s defined in </w:t>
      </w:r>
      <w:r w:rsidR="003922B7">
        <w:rPr>
          <w:lang w:val="en-US"/>
        </w:rPr>
        <w:t>Clause</w:t>
      </w:r>
      <w:r w:rsidR="00867B93" w:rsidRPr="001F078B">
        <w:rPr>
          <w:lang w:val="en-US"/>
        </w:rPr>
        <w:t xml:space="preserve"> 6.2B.2.1.2</w:t>
      </w:r>
    </w:p>
    <w:p w:rsidR="00867B93" w:rsidRPr="001F078B" w:rsidRDefault="00867B93" w:rsidP="00EA1C6C">
      <w:pPr>
        <w:pStyle w:val="5"/>
      </w:pPr>
      <w:bookmarkStart w:id="25" w:name="_Toc21351568"/>
      <w:bookmarkStart w:id="26" w:name="_Toc29807150"/>
      <w:r w:rsidRPr="001F078B">
        <w:t>6.2B.2.1.2</w:t>
      </w:r>
      <w:r w:rsidRPr="001F078B">
        <w:tab/>
        <w:t>MPR</w:t>
      </w:r>
      <w:ins w:id="27" w:author="Bill Shvodian" w:date="2020-04-07T11:18:00Z">
        <w:r w:rsidR="00155F6D" w:rsidRPr="005C2F9B">
          <w:rPr>
            <w:vertAlign w:val="subscript"/>
          </w:rPr>
          <w:t>IM3</w:t>
        </w:r>
      </w:ins>
      <w:r w:rsidRPr="001F078B">
        <w:t xml:space="preserve"> for power class 3 and power class 2</w:t>
      </w:r>
      <w:bookmarkEnd w:id="25"/>
      <w:bookmarkEnd w:id="26"/>
      <w:ins w:id="28" w:author="Bill Shvodian" w:date="2020-01-22T15:58:00Z">
        <w:r w:rsidR="00A62B66" w:rsidRPr="00A62B66">
          <w:t xml:space="preserve"> to meet -13 dBm / 1MHz</w:t>
        </w:r>
      </w:ins>
    </w:p>
    <w:p w:rsidR="002A403A" w:rsidRPr="00137791" w:rsidRDefault="002A403A" w:rsidP="002A403A">
      <w:pPr>
        <w:rPr>
          <w:rFonts w:eastAsia="PMingLiU"/>
          <w:lang w:eastAsia="zh-TW"/>
        </w:rPr>
      </w:pPr>
      <w:r w:rsidRPr="00DF6DD6">
        <w:t xml:space="preserve">MPR in this </w:t>
      </w:r>
      <w:r w:rsidR="003922B7">
        <w:t>clause</w:t>
      </w:r>
      <w:r w:rsidRPr="00DF6DD6">
        <w:t xml:space="preserve"> is </w:t>
      </w:r>
      <w:ins w:id="29" w:author="TMUS" w:date="2020-04-20T17:51:00Z">
        <w:r w:rsidR="0094244A" w:rsidRPr="00FC069A">
          <w:t>relative to 23dBm</w:t>
        </w:r>
      </w:ins>
      <w:del w:id="30" w:author="TMUS" w:date="2020-04-20T17:51:00Z">
        <w:r w:rsidRPr="00FC069A" w:rsidDel="0094244A">
          <w:delText>applicable</w:delText>
        </w:r>
      </w:del>
      <w:r w:rsidRPr="00DF6DD6">
        <w:t xml:space="preserve"> for power class 3 </w:t>
      </w:r>
      <w:ins w:id="31" w:author="TMUS" w:date="2020-04-20T17:51:00Z">
        <w:r w:rsidR="0094244A" w:rsidRPr="00FC069A">
          <w:t>cell group</w:t>
        </w:r>
      </w:ins>
      <w:ins w:id="32" w:author="TMUS" w:date="2020-04-20T17:56:00Z">
        <w:r w:rsidR="005738F7" w:rsidRPr="00FC069A">
          <w:t>s</w:t>
        </w:r>
      </w:ins>
      <w:ins w:id="33" w:author="TMUS" w:date="2020-04-20T17:51:00Z">
        <w:r w:rsidR="0094244A" w:rsidRPr="00FC069A">
          <w:t xml:space="preserve"> </w:t>
        </w:r>
      </w:ins>
      <w:r w:rsidRPr="00FC069A">
        <w:t xml:space="preserve">and </w:t>
      </w:r>
      <w:ins w:id="34" w:author="TMUS" w:date="2020-04-20T17:52:00Z">
        <w:r w:rsidR="0094244A" w:rsidRPr="00FC069A">
          <w:t xml:space="preserve">relative to 26 dBm for </w:t>
        </w:r>
      </w:ins>
      <w:r w:rsidRPr="00FC069A">
        <w:t xml:space="preserve">power class 2 </w:t>
      </w:r>
      <w:ins w:id="35" w:author="TMUS" w:date="2020-04-20T17:52:00Z">
        <w:r w:rsidR="0094244A" w:rsidRPr="00FC069A">
          <w:t>cell group</w:t>
        </w:r>
      </w:ins>
      <w:ins w:id="36" w:author="TMUS" w:date="2020-04-20T17:56:00Z">
        <w:r w:rsidR="005738F7" w:rsidRPr="00FC069A">
          <w:t>s</w:t>
        </w:r>
      </w:ins>
      <w:ins w:id="37" w:author="TMUS" w:date="2020-04-20T17:52:00Z">
        <w:r w:rsidR="0094244A" w:rsidRPr="00FC069A">
          <w:t xml:space="preserve"> for </w:t>
        </w:r>
      </w:ins>
      <w:r w:rsidRPr="00FC069A">
        <w:t xml:space="preserve">UEs indicating IE </w:t>
      </w:r>
      <w:r w:rsidRPr="00FC069A">
        <w:rPr>
          <w:i/>
        </w:rPr>
        <w:t>dualPA-Architecture</w:t>
      </w:r>
      <w:r w:rsidRPr="00FC069A">
        <w:t xml:space="preserve"> supported with the E-UTRA and NR power class</w:t>
      </w:r>
      <w:ins w:id="38" w:author="TMUS" w:date="2020-04-20T18:44:00Z">
        <w:r w:rsidR="008C65E7" w:rsidRPr="00FC069A">
          <w:t>es being the same</w:t>
        </w:r>
      </w:ins>
      <w:r w:rsidRPr="00FC069A">
        <w:rPr>
          <w:rFonts w:eastAsia="PMingLiU" w:hint="eastAsia"/>
          <w:lang w:eastAsia="zh-TW"/>
        </w:rPr>
        <w:t xml:space="preserve">, otherwise </w:t>
      </w:r>
      <w:r w:rsidRPr="00FC069A">
        <w:t>the UE can use as much MPR as needed to fulfil emissions requirements</w:t>
      </w:r>
      <w:r w:rsidRPr="00FC069A">
        <w:rPr>
          <w:rFonts w:eastAsia="PMingLiU" w:hint="eastAsia"/>
          <w:lang w:eastAsia="zh-TW"/>
        </w:rPr>
        <w:t xml:space="preserve"> when scheduled with dual uplink transmission</w:t>
      </w:r>
      <w:r w:rsidRPr="00FC069A">
        <w:t xml:space="preserve">. </w:t>
      </w:r>
      <w:r w:rsidRPr="00FC069A">
        <w:rPr>
          <w:lang w:eastAsia="zh-TW"/>
        </w:rPr>
        <w:t xml:space="preserve">For UEs scheduled with single uplink transmission, MPR in </w:t>
      </w:r>
      <w:r w:rsidR="003922B7" w:rsidRPr="00FC069A">
        <w:rPr>
          <w:lang w:eastAsia="zh-TW"/>
        </w:rPr>
        <w:t>clause</w:t>
      </w:r>
      <w:r w:rsidRPr="00FC069A">
        <w:rPr>
          <w:lang w:eastAsia="zh-TW"/>
        </w:rPr>
        <w:t xml:space="preserve"> 6.2.4 of </w:t>
      </w:r>
      <w:r w:rsidRPr="00FC069A">
        <w:t>TS 36.101</w:t>
      </w:r>
      <w:r w:rsidRPr="00FC069A">
        <w:rPr>
          <w:rFonts w:hint="eastAsia"/>
          <w:lang w:eastAsia="zh-TW"/>
        </w:rPr>
        <w:t xml:space="preserve"> </w:t>
      </w:r>
      <w:r w:rsidRPr="00FC069A">
        <w:rPr>
          <w:lang w:eastAsia="zh-TW"/>
        </w:rPr>
        <w:t xml:space="preserve">[4] and 6.2.3 of </w:t>
      </w:r>
      <w:r w:rsidRPr="00FC069A">
        <w:t xml:space="preserve">TS 38.101-1 </w:t>
      </w:r>
      <w:r w:rsidRPr="00FC069A">
        <w:rPr>
          <w:lang w:eastAsia="zh-TW"/>
        </w:rPr>
        <w:t>[2] apply.</w:t>
      </w:r>
      <w:r w:rsidRPr="00FC069A">
        <w:t xml:space="preserve"> For a UE supporting dynamic power sharing for DC_(n)71AA for which dual simultaneous uplink transmissions are mandatory and A-MPR defined in </w:t>
      </w:r>
      <w:r w:rsidR="003922B7" w:rsidRPr="00FC069A">
        <w:t>clause</w:t>
      </w:r>
      <w:r w:rsidRPr="00FC069A">
        <w:t xml:space="preserve"> 6.2B.3.1.1 is applied as MPR. The</w:t>
      </w:r>
      <w:r w:rsidRPr="00DF6DD6">
        <w:t xml:space="preserve"> allowed maximum output power reduction applied to transmission on the MCG and the SCG is defined as foll</w:t>
      </w:r>
      <w:r>
        <w:t>ows:</w:t>
      </w:r>
    </w:p>
    <w:p w:rsidR="00867B93" w:rsidRPr="001F078B" w:rsidRDefault="00867B93" w:rsidP="00867B93">
      <w:pPr>
        <w:ind w:left="284" w:firstLine="284"/>
        <w:jc w:val="center"/>
        <w:rPr>
          <w:lang w:val="en-US" w:eastAsia="ja-JP"/>
        </w:rPr>
      </w:pPr>
      <w:r w:rsidRPr="001F078B">
        <w:rPr>
          <w:lang w:val="en-US" w:eastAsia="ja-JP"/>
        </w:rPr>
        <w:t>MPR</w:t>
      </w:r>
      <w:ins w:id="39" w:author="Bill Shvodian" w:date="2020-01-22T16:13:00Z">
        <w:r w:rsidR="0084327D" w:rsidRPr="005C2F9B">
          <w:rPr>
            <w:vertAlign w:val="subscript"/>
            <w:lang w:val="en-US" w:eastAsia="ja-JP"/>
          </w:rPr>
          <w:t>IM3</w:t>
        </w:r>
      </w:ins>
      <w:del w:id="40" w:author="Bill Shvodian" w:date="2020-01-22T16:13:00Z">
        <w:r w:rsidRPr="005C2F9B" w:rsidDel="0084327D">
          <w:rPr>
            <w:vertAlign w:val="subscript"/>
            <w:lang w:val="en-US" w:eastAsia="ja-JP"/>
          </w:rPr>
          <w:delText>ENDC</w:delText>
        </w:r>
      </w:del>
      <w:r w:rsidRPr="001F078B">
        <w:rPr>
          <w:lang w:val="en-US" w:eastAsia="ja-JP"/>
        </w:rPr>
        <w:t xml:space="preserve"> = M</w:t>
      </w:r>
      <w:r w:rsidRPr="001F078B">
        <w:rPr>
          <w:vertAlign w:val="subscript"/>
          <w:lang w:val="en-US" w:eastAsia="ja-JP"/>
        </w:rPr>
        <w:t>A</w:t>
      </w:r>
    </w:p>
    <w:p w:rsidR="00867B93" w:rsidRPr="001F078B" w:rsidRDefault="00867B93" w:rsidP="00867B93">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rsidR="00B00D8A" w:rsidRPr="00FC069A" w:rsidRDefault="00B00D8A" w:rsidP="00B00D8A">
      <w:pPr>
        <w:ind w:firstLine="3261"/>
      </w:pPr>
      <w:r w:rsidRPr="00FC069A">
        <w:t>M</w:t>
      </w:r>
      <w:r w:rsidRPr="00FC069A">
        <w:rPr>
          <w:vertAlign w:val="subscript"/>
        </w:rPr>
        <w:t>A</w:t>
      </w:r>
      <w:r w:rsidRPr="00FC069A">
        <w:t xml:space="preserve"> = </w:t>
      </w:r>
      <w:r w:rsidRPr="00FC069A">
        <w:tab/>
        <w:t>1</w:t>
      </w:r>
      <w:ins w:id="41" w:author="Bill Shvodian" w:date="2020-05-12T09:13:00Z">
        <w:r w:rsidR="00EB050B" w:rsidRPr="00FC069A">
          <w:t>2</w:t>
        </w:r>
      </w:ins>
      <w:del w:id="42" w:author="Bill Shvodian" w:date="2020-05-12T09:13:00Z">
        <w:r w:rsidRPr="00FC069A" w:rsidDel="00EB050B">
          <w:delText>5</w:delText>
        </w:r>
      </w:del>
      <w:r w:rsidRPr="00FC069A">
        <w:tab/>
        <w:t>;</w:t>
      </w:r>
      <w:r w:rsidRPr="00FC069A">
        <w:tab/>
        <w:t xml:space="preserve"> 0 ≤ B &lt; 0.5</w:t>
      </w:r>
      <w:ins w:id="43" w:author="Bill Shvodian" w:date="2020-05-12T09:13:00Z">
        <w:r w:rsidR="00EB050B" w:rsidRPr="00FC069A">
          <w:t>4</w:t>
        </w:r>
      </w:ins>
    </w:p>
    <w:p w:rsidR="00B00D8A" w:rsidRPr="00FC069A" w:rsidRDefault="00B00D8A" w:rsidP="00B00D8A">
      <w:pPr>
        <w:ind w:firstLine="3261"/>
      </w:pPr>
      <w:r w:rsidRPr="00FC069A">
        <w:tab/>
      </w:r>
      <w:r w:rsidRPr="00FC069A">
        <w:tab/>
      </w:r>
      <w:r w:rsidRPr="00FC069A">
        <w:tab/>
        <w:t>10</w:t>
      </w:r>
      <w:r w:rsidRPr="00FC069A">
        <w:tab/>
        <w:t>;</w:t>
      </w:r>
      <w:r w:rsidRPr="00FC069A">
        <w:tab/>
        <w:t xml:space="preserve"> 0.5</w:t>
      </w:r>
      <w:ins w:id="44" w:author="Bill Shvodian" w:date="2020-05-12T09:13:00Z">
        <w:r w:rsidR="00EB050B" w:rsidRPr="00FC069A">
          <w:t>4</w:t>
        </w:r>
      </w:ins>
      <w:r w:rsidRPr="00FC069A">
        <w:t xml:space="preserve"> ≤ B &lt; 1.0</w:t>
      </w:r>
      <w:ins w:id="45" w:author="Bill Shvodian" w:date="2020-05-12T09:14:00Z">
        <w:r w:rsidR="00EB050B" w:rsidRPr="00FC069A">
          <w:t>8</w:t>
        </w:r>
      </w:ins>
    </w:p>
    <w:p w:rsidR="00B00D8A" w:rsidRPr="00FC069A" w:rsidRDefault="00B00D8A" w:rsidP="00B00D8A">
      <w:pPr>
        <w:ind w:firstLine="3261"/>
        <w:rPr>
          <w:ins w:id="46" w:author="Bill Shvodian" w:date="2020-05-12T09:14:00Z"/>
        </w:rPr>
      </w:pPr>
      <w:r w:rsidRPr="00FC069A">
        <w:tab/>
      </w:r>
      <w:r w:rsidRPr="00FC069A">
        <w:tab/>
      </w:r>
      <w:r w:rsidRPr="00FC069A">
        <w:tab/>
      </w:r>
      <w:ins w:id="47" w:author="Bill Shvodian" w:date="2020-05-12T09:14:00Z">
        <w:r w:rsidR="002D3E91" w:rsidRPr="00FC069A">
          <w:t>9</w:t>
        </w:r>
      </w:ins>
      <w:del w:id="48" w:author="Bill Shvodian" w:date="2020-05-12T09:14:00Z">
        <w:r w:rsidRPr="00FC069A" w:rsidDel="002D3E91">
          <w:delText>8</w:delText>
        </w:r>
      </w:del>
      <w:r w:rsidRPr="00FC069A">
        <w:tab/>
        <w:t xml:space="preserve">; </w:t>
      </w:r>
      <w:r w:rsidRPr="00FC069A">
        <w:tab/>
        <w:t>1.0</w:t>
      </w:r>
      <w:ins w:id="49" w:author="Bill Shvodian" w:date="2020-05-12T09:14:00Z">
        <w:r w:rsidR="002D3E91" w:rsidRPr="00FC069A">
          <w:t>8</w:t>
        </w:r>
      </w:ins>
      <w:r w:rsidRPr="00FC069A">
        <w:t xml:space="preserve"> ≤ B &lt; 2.</w:t>
      </w:r>
      <w:ins w:id="50" w:author="Bill Shvodian" w:date="2020-05-12T09:14:00Z">
        <w:r w:rsidR="002D3E91" w:rsidRPr="00FC069A">
          <w:t>16</w:t>
        </w:r>
      </w:ins>
      <w:del w:id="51" w:author="Bill Shvodian" w:date="2020-05-12T09:14:00Z">
        <w:r w:rsidRPr="00FC069A" w:rsidDel="002D3E91">
          <w:delText>0</w:delText>
        </w:r>
      </w:del>
    </w:p>
    <w:p w:rsidR="002D3E91" w:rsidRPr="00FC069A" w:rsidRDefault="002D3E91" w:rsidP="002D3E91">
      <w:pPr>
        <w:ind w:firstLine="3261"/>
        <w:rPr>
          <w:ins w:id="52" w:author="Bill Shvodian" w:date="2020-05-12T09:14:00Z"/>
        </w:rPr>
      </w:pPr>
      <w:ins w:id="53" w:author="Bill Shvodian" w:date="2020-05-12T09:14:00Z">
        <w:r w:rsidRPr="00FC069A">
          <w:tab/>
        </w:r>
        <w:r w:rsidRPr="00FC069A">
          <w:tab/>
        </w:r>
        <w:r w:rsidRPr="00FC069A">
          <w:tab/>
          <w:t>8.5</w:t>
        </w:r>
        <w:r w:rsidRPr="00FC069A">
          <w:tab/>
          <w:t xml:space="preserve">; </w:t>
        </w:r>
        <w:r w:rsidRPr="00FC069A">
          <w:tab/>
        </w:r>
        <w:r w:rsidR="00FF418A" w:rsidRPr="00FC069A">
          <w:t>2.16</w:t>
        </w:r>
        <w:r w:rsidRPr="00FC069A">
          <w:t xml:space="preserve"> ≤ B &lt; </w:t>
        </w:r>
      </w:ins>
      <w:ins w:id="54" w:author="Bill Shvodian" w:date="2020-05-12T09:15:00Z">
        <w:r w:rsidR="00FF418A" w:rsidRPr="00FC069A">
          <w:t>3.24</w:t>
        </w:r>
      </w:ins>
    </w:p>
    <w:p w:rsidR="002D3E91" w:rsidRPr="00FC069A" w:rsidRDefault="00FF418A" w:rsidP="00FF418A">
      <w:pPr>
        <w:ind w:firstLine="3261"/>
      </w:pPr>
      <w:ins w:id="55" w:author="Bill Shvodian" w:date="2020-05-12T09:15:00Z">
        <w:r w:rsidRPr="00FC069A">
          <w:tab/>
        </w:r>
        <w:r w:rsidRPr="00FC069A">
          <w:tab/>
        </w:r>
        <w:r w:rsidRPr="00FC069A">
          <w:tab/>
          <w:t>8</w:t>
        </w:r>
        <w:r w:rsidRPr="00FC069A">
          <w:tab/>
          <w:t xml:space="preserve">; </w:t>
        </w:r>
        <w:r w:rsidRPr="00FC069A">
          <w:tab/>
          <w:t xml:space="preserve">3.24 ≤ B &lt; </w:t>
        </w:r>
        <w:r w:rsidR="00C3542A" w:rsidRPr="00FC069A">
          <w:t>5.4</w:t>
        </w:r>
      </w:ins>
    </w:p>
    <w:p w:rsidR="00B00D8A" w:rsidRPr="001F078B" w:rsidRDefault="00B00D8A" w:rsidP="00B00D8A">
      <w:pPr>
        <w:ind w:firstLine="3261"/>
      </w:pPr>
      <w:r w:rsidRPr="00FC069A">
        <w:tab/>
      </w:r>
      <w:r w:rsidRPr="00FC069A">
        <w:tab/>
      </w:r>
      <w:r w:rsidRPr="00FC069A">
        <w:tab/>
        <w:t>6</w:t>
      </w:r>
      <w:r w:rsidRPr="00FC069A">
        <w:tab/>
        <w:t xml:space="preserve">; </w:t>
      </w:r>
      <w:r w:rsidRPr="00FC069A">
        <w:tab/>
      </w:r>
      <w:bookmarkStart w:id="56" w:name="_GoBack"/>
      <w:bookmarkEnd w:id="56"/>
      <w:ins w:id="57" w:author="Bill Shvodian" w:date="2020-05-12T09:15:00Z">
        <w:r w:rsidR="00C3542A" w:rsidRPr="00FC069A">
          <w:t>5.4</w:t>
        </w:r>
      </w:ins>
      <w:del w:id="58" w:author="Bill Shvodian" w:date="2020-05-12T09:15:00Z">
        <w:r w:rsidRPr="00FC069A" w:rsidDel="00C3542A">
          <w:delText>2.0</w:delText>
        </w:r>
      </w:del>
      <w:r w:rsidRPr="00FC069A">
        <w:t xml:space="preserve"> ≤ B</w:t>
      </w:r>
    </w:p>
    <w:p w:rsidR="00867B93" w:rsidRPr="001F078B" w:rsidRDefault="00867B93" w:rsidP="00867B93">
      <w:pPr>
        <w:rPr>
          <w:lang w:val="en-US" w:eastAsia="ja-JP"/>
        </w:rPr>
      </w:pPr>
      <w:r w:rsidRPr="001F078B">
        <w:rPr>
          <w:lang w:val="en-US" w:eastAsia="ja-JP"/>
        </w:rPr>
        <w:t>Where:</w:t>
      </w:r>
    </w:p>
    <w:p w:rsidR="00867B93" w:rsidRPr="001F078B" w:rsidRDefault="00867B93" w:rsidP="00867B93">
      <w:pPr>
        <w:ind w:left="284"/>
        <w:rPr>
          <w:lang w:val="en-US" w:eastAsia="ja-JP"/>
        </w:rPr>
      </w:pPr>
      <w:r w:rsidRPr="001F078B">
        <w:rPr>
          <w:lang w:val="en-US" w:eastAsia="ja-JP"/>
        </w:rPr>
        <w:tab/>
        <w:t>For UEs supporting dynamic power sharing,</w:t>
      </w:r>
    </w:p>
    <w:p w:rsidR="00867B93" w:rsidRPr="001F078B" w:rsidRDefault="00867B93" w:rsidP="00867B93">
      <w:pPr>
        <w:ind w:left="284"/>
        <w:rPr>
          <w:vertAlign w:val="subscript"/>
        </w:rPr>
      </w:pPr>
      <w:r w:rsidRPr="001F078B">
        <w:tab/>
      </w:r>
      <w:r w:rsidRPr="001F078B">
        <w:tab/>
      </w:r>
      <w:r w:rsidRPr="001F078B">
        <w:tab/>
        <w:t>B = (L</w:t>
      </w:r>
      <w:r w:rsidRPr="001F078B">
        <w:rPr>
          <w:vertAlign w:val="subscript"/>
        </w:rPr>
        <w:t xml:space="preserve">CRB_alloc, E-UTRA </w:t>
      </w:r>
      <w:r w:rsidRPr="001F078B">
        <w:t>* 12* SCS</w:t>
      </w:r>
      <w:r w:rsidRPr="001F078B">
        <w:rPr>
          <w:vertAlign w:val="subscript"/>
        </w:rPr>
        <w:t>E-UTRA</w:t>
      </w:r>
      <w:r w:rsidRPr="001F078B">
        <w:t xml:space="preserve"> + L</w:t>
      </w:r>
      <w:r w:rsidRPr="001F078B">
        <w:rPr>
          <w:vertAlign w:val="subscript"/>
        </w:rPr>
        <w:t xml:space="preserve">CRB_alloc,NR </w:t>
      </w:r>
      <w:r w:rsidRPr="001F078B">
        <w:t>* 12 * SCS</w:t>
      </w:r>
      <w:r w:rsidRPr="001F078B">
        <w:rPr>
          <w:vertAlign w:val="subscript"/>
        </w:rPr>
        <w:t>NR</w:t>
      </w:r>
      <w:r w:rsidRPr="001F078B">
        <w:t>)/1,000,000</w:t>
      </w:r>
    </w:p>
    <w:p w:rsidR="00867B93" w:rsidRPr="001F078B" w:rsidRDefault="00867B93" w:rsidP="00867B93">
      <w:pPr>
        <w:ind w:left="284" w:firstLine="284"/>
      </w:pPr>
      <w:r w:rsidRPr="001F078B">
        <w:t>For UEs not supporting dynamic power sharing,</w:t>
      </w:r>
    </w:p>
    <w:p w:rsidR="00867B93" w:rsidRPr="001F078B" w:rsidRDefault="00867B93" w:rsidP="00867B93">
      <w:pPr>
        <w:ind w:left="284" w:firstLine="284"/>
        <w:rPr>
          <w:lang w:val="sv-SE"/>
        </w:rPr>
      </w:pPr>
      <w:r w:rsidRPr="001F078B">
        <w:tab/>
      </w:r>
      <w:r w:rsidRPr="001F078B">
        <w:rPr>
          <w:lang w:val="sv-SE"/>
        </w:rPr>
        <w:t>For E-UTRA</w:t>
      </w:r>
    </w:p>
    <w:p w:rsidR="00867B93" w:rsidRPr="001F078B" w:rsidRDefault="00867B93" w:rsidP="00867B93">
      <w:pPr>
        <w:ind w:left="284" w:firstLine="284"/>
        <w:rPr>
          <w:lang w:val="sv-SE"/>
        </w:rPr>
      </w:pPr>
      <w:r w:rsidRPr="001F078B">
        <w:rPr>
          <w:lang w:val="sv-SE"/>
        </w:rPr>
        <w:tab/>
      </w:r>
      <w:r w:rsidRPr="001F078B">
        <w:rPr>
          <w:lang w:val="sv-SE"/>
        </w:rPr>
        <w:tab/>
      </w:r>
      <w:r w:rsidRPr="001F078B">
        <w:rPr>
          <w:lang w:val="sv-SE"/>
        </w:rPr>
        <w:tab/>
        <w:t>B = (L</w:t>
      </w:r>
      <w:r w:rsidRPr="001F078B">
        <w:rPr>
          <w:vertAlign w:val="subscript"/>
          <w:lang w:val="sv-SE"/>
        </w:rPr>
        <w:t xml:space="preserve">CRB_alloc, E-UTRA </w:t>
      </w:r>
      <w:r w:rsidRPr="001F078B">
        <w:rPr>
          <w:lang w:val="sv-SE"/>
        </w:rPr>
        <w:t>*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p>
    <w:p w:rsidR="00CD53DD" w:rsidRDefault="007B25E0">
      <w:pPr>
        <w:ind w:left="1136" w:firstLine="284"/>
      </w:pPr>
      <w:r w:rsidRPr="00D609C3">
        <w:t>Where SCS</w:t>
      </w:r>
      <w:r w:rsidRPr="00D609C3">
        <w:rPr>
          <w:vertAlign w:val="subscript"/>
        </w:rPr>
        <w:t>NR</w:t>
      </w:r>
      <w:r w:rsidRPr="00D609C3">
        <w:t xml:space="preserve"> = 15 kHz is assumed in calculation of B.</w:t>
      </w:r>
    </w:p>
    <w:p w:rsidR="00867B93" w:rsidRPr="001F078B" w:rsidRDefault="00867B93" w:rsidP="00867B93">
      <w:pPr>
        <w:ind w:left="284" w:firstLine="284"/>
      </w:pPr>
      <w:r w:rsidRPr="00D609C3">
        <w:tab/>
      </w:r>
      <w:r w:rsidRPr="001F078B">
        <w:t>For NR</w:t>
      </w:r>
    </w:p>
    <w:p w:rsidR="00867B93" w:rsidRPr="001F078B" w:rsidRDefault="00867B93" w:rsidP="00867B93">
      <w:pPr>
        <w:ind w:left="284" w:firstLine="284"/>
      </w:pPr>
      <w:r w:rsidRPr="001F078B">
        <w:tab/>
      </w:r>
      <w:r w:rsidRPr="001F078B">
        <w:tab/>
      </w:r>
      <w:r w:rsidRPr="001F078B">
        <w:tab/>
        <w:t>B = (12* SCS</w:t>
      </w:r>
      <w:r w:rsidRPr="001F078B">
        <w:rPr>
          <w:vertAlign w:val="subscript"/>
        </w:rPr>
        <w:t>E-UTRA</w:t>
      </w:r>
      <w:r w:rsidRPr="001F078B">
        <w:t xml:space="preserve"> + L</w:t>
      </w:r>
      <w:r w:rsidRPr="001F078B">
        <w:rPr>
          <w:vertAlign w:val="subscript"/>
        </w:rPr>
        <w:t xml:space="preserve">CRB_alloc,NR </w:t>
      </w:r>
      <w:r w:rsidRPr="001F078B">
        <w:t>* 12 * SCS</w:t>
      </w:r>
      <w:r w:rsidRPr="001F078B">
        <w:rPr>
          <w:vertAlign w:val="subscript"/>
        </w:rPr>
        <w:t>NR</w:t>
      </w:r>
      <w:r w:rsidRPr="001F078B">
        <w:t>)/1,000,000</w:t>
      </w:r>
    </w:p>
    <w:p w:rsidR="00CD53DD" w:rsidRDefault="007B25E0">
      <w:pPr>
        <w:ind w:left="1136" w:firstLine="284"/>
      </w:pPr>
      <w:r w:rsidRPr="001F078B">
        <w:t>Where SCS</w:t>
      </w:r>
      <w:r w:rsidRPr="001F078B">
        <w:rPr>
          <w:vertAlign w:val="subscript"/>
        </w:rPr>
        <w:t>E-UTRA</w:t>
      </w:r>
      <w:r w:rsidRPr="001F078B">
        <w:t xml:space="preserve"> = 15 kHz is assumed in calculation of B.</w:t>
      </w:r>
    </w:p>
    <w:p w:rsidR="00867B93" w:rsidRPr="001F078B" w:rsidRDefault="00867B93" w:rsidP="002C04EC">
      <w:pPr>
        <w:ind w:left="284" w:firstLine="284"/>
        <w:rPr>
          <w:rFonts w:eastAsia="Times New Roman"/>
        </w:rPr>
      </w:pPr>
      <w:r w:rsidRPr="001F078B">
        <w:t>and M</w:t>
      </w:r>
      <w:r w:rsidRPr="001F078B">
        <w:rPr>
          <w:vertAlign w:val="subscript"/>
        </w:rPr>
        <w:t>A</w:t>
      </w:r>
      <w:r w:rsidRPr="001F078B">
        <w:t xml:space="preserve"> is reduced by 1 dB for B &lt; 2.</w:t>
      </w:r>
    </w:p>
    <w:p w:rsidR="001310A1" w:rsidRPr="001F078B" w:rsidRDefault="001310A1" w:rsidP="001310A1">
      <w:pPr>
        <w:pStyle w:val="40"/>
      </w:pPr>
      <w:bookmarkStart w:id="59" w:name="_Toc21351569"/>
      <w:bookmarkStart w:id="60" w:name="_Toc29807151"/>
      <w:r w:rsidRPr="001F078B">
        <w:lastRenderedPageBreak/>
        <w:t>6.2B.2.2</w:t>
      </w:r>
      <w:r w:rsidRPr="001F078B">
        <w:tab/>
        <w:t>Intra-band non-contiguous EN-DC</w:t>
      </w:r>
      <w:bookmarkEnd w:id="59"/>
      <w:bookmarkEnd w:id="60"/>
    </w:p>
    <w:p w:rsidR="00867B93" w:rsidRPr="001F078B" w:rsidRDefault="00867B93" w:rsidP="00867B93">
      <w:pPr>
        <w:pStyle w:val="5"/>
      </w:pPr>
      <w:bookmarkStart w:id="61" w:name="_Toc21351570"/>
      <w:bookmarkStart w:id="62" w:name="_Toc29807152"/>
      <w:r w:rsidRPr="001F078B">
        <w:t>6.2B.2.2.1</w:t>
      </w:r>
      <w:r w:rsidRPr="001F078B">
        <w:tab/>
        <w:t>General</w:t>
      </w:r>
      <w:bookmarkEnd w:id="61"/>
      <w:bookmarkEnd w:id="62"/>
    </w:p>
    <w:p w:rsidR="00867B93" w:rsidRPr="001F078B" w:rsidRDefault="00867B93" w:rsidP="00867B93">
      <w:r w:rsidRPr="001F078B">
        <w:t xml:space="preserve">When the UE is configured for intra-band non-contiguous EN-DC, the UE determines the total allowed maximum output power reduction as specified in this </w:t>
      </w:r>
      <w:r w:rsidR="003922B7">
        <w:t>clause</w:t>
      </w:r>
      <w:r w:rsidRPr="001F078B">
        <w:t>.</w:t>
      </w:r>
    </w:p>
    <w:p w:rsidR="00867B93" w:rsidRPr="001F078B" w:rsidRDefault="00867B93" w:rsidP="00867B93">
      <w:r w:rsidRPr="001F078B">
        <w:t>For UE supporting dynamic power sharing the following:</w:t>
      </w:r>
    </w:p>
    <w:p w:rsidR="00867B93" w:rsidRPr="001F078B" w:rsidRDefault="00867B93" w:rsidP="00867B93">
      <w:pPr>
        <w:pStyle w:val="B10"/>
      </w:pPr>
      <w:r w:rsidRPr="001F078B">
        <w:rPr>
          <w:lang w:bidi="bn-IN"/>
        </w:rPr>
        <w:t>-</w:t>
      </w:r>
      <w:r w:rsidRPr="001F078B">
        <w:rPr>
          <w:lang w:bidi="bn-IN"/>
        </w:rPr>
        <w:tab/>
        <w:t xml:space="preserve">for the MCG, </w:t>
      </w:r>
      <w:r w:rsidRPr="001F078B">
        <w:t>MPR</w:t>
      </w:r>
      <w:r w:rsidRPr="001F078B">
        <w:rPr>
          <w:i/>
          <w:vertAlign w:val="subscript"/>
        </w:rPr>
        <w:t>c</w:t>
      </w:r>
      <w:r w:rsidRPr="001F078B">
        <w:t xml:space="preserve"> in accordance </w:t>
      </w:r>
      <w:r w:rsidR="009C141D" w:rsidRPr="001F078B">
        <w:t>with TS 36.101 [4]</w:t>
      </w:r>
    </w:p>
    <w:p w:rsidR="00867B93" w:rsidRPr="001F078B" w:rsidRDefault="00867B93" w:rsidP="00867B93">
      <w:pPr>
        <w:pStyle w:val="B10"/>
      </w:pPr>
      <w:r w:rsidRPr="001F078B">
        <w:rPr>
          <w:lang w:bidi="bn-IN"/>
        </w:rPr>
        <w:t>-</w:t>
      </w:r>
      <w:r w:rsidRPr="001F078B">
        <w:rPr>
          <w:lang w:bidi="bn-IN"/>
        </w:rPr>
        <w:tab/>
        <w:t>for the SCG,</w:t>
      </w:r>
    </w:p>
    <w:p w:rsidR="00867B93" w:rsidRPr="001F078B" w:rsidRDefault="00867B93" w:rsidP="00867B93">
      <w:pPr>
        <w:pStyle w:val="EQ"/>
      </w:pPr>
      <w:r w:rsidRPr="001F078B">
        <w:tab/>
        <w:t>MPR'</w:t>
      </w:r>
      <w:r w:rsidRPr="001F078B">
        <w:rPr>
          <w:i/>
          <w:vertAlign w:val="subscript"/>
        </w:rPr>
        <w:t>c</w:t>
      </w:r>
      <w:r w:rsidRPr="001F078B">
        <w:t xml:space="preserve"> = MPR</w:t>
      </w:r>
      <w:r w:rsidRPr="001F078B">
        <w:rPr>
          <w:vertAlign w:val="subscript"/>
        </w:rPr>
        <w:t>NR</w:t>
      </w:r>
      <w:r w:rsidRPr="001F078B">
        <w:t xml:space="preserve"> = MAX( MPR</w:t>
      </w:r>
      <w:r w:rsidRPr="001F078B">
        <w:rPr>
          <w:vertAlign w:val="subscript"/>
        </w:rPr>
        <w:t>single,NR</w:t>
      </w:r>
      <w:r w:rsidRPr="001F078B">
        <w:t>, MPR</w:t>
      </w:r>
      <w:r w:rsidRPr="001F078B">
        <w:rPr>
          <w:vertAlign w:val="subscript"/>
        </w:rPr>
        <w:t>EN</w:t>
      </w:r>
      <w:ins w:id="63" w:author="Bill Shvodian" w:date="2020-01-22T14:42:00Z">
        <w:r w:rsidR="00CD6A80">
          <w:rPr>
            <w:vertAlign w:val="subscript"/>
          </w:rPr>
          <w:t>-</w:t>
        </w:r>
      </w:ins>
      <w:r w:rsidRPr="001F078B">
        <w:rPr>
          <w:vertAlign w:val="subscript"/>
        </w:rPr>
        <w:t>DC</w:t>
      </w:r>
      <w:r w:rsidRPr="001F078B">
        <w:t>)</w:t>
      </w:r>
    </w:p>
    <w:p w:rsidR="00867B93" w:rsidRPr="001F078B" w:rsidRDefault="00867B93" w:rsidP="00867B93">
      <w:pPr>
        <w:pStyle w:val="B10"/>
      </w:pPr>
      <w:r w:rsidRPr="001F078B">
        <w:rPr>
          <w:lang w:bidi="bn-IN"/>
        </w:rPr>
        <w:t>-</w:t>
      </w:r>
      <w:r w:rsidRPr="001F078B">
        <w:rPr>
          <w:lang w:bidi="bn-IN"/>
        </w:rPr>
        <w:tab/>
      </w:r>
      <w:r w:rsidRPr="001F078B">
        <w:t>for the total configured transmission power,</w:t>
      </w:r>
    </w:p>
    <w:p w:rsidR="00867B93" w:rsidRPr="001F078B" w:rsidRDefault="00867B93" w:rsidP="00867B93">
      <w:pPr>
        <w:pStyle w:val="EQ"/>
        <w:jc w:val="center"/>
        <w:rPr>
          <w:lang w:val="sv-SE"/>
        </w:rPr>
      </w:pPr>
      <w:r w:rsidRPr="001F078B">
        <w:rPr>
          <w:lang w:val="sv-SE"/>
        </w:rPr>
        <w:t>MPR</w:t>
      </w:r>
      <w:r w:rsidRPr="001F078B">
        <w:rPr>
          <w:vertAlign w:val="subscript"/>
          <w:lang w:val="sv-SE"/>
        </w:rPr>
        <w:t>tot</w:t>
      </w:r>
      <w:r w:rsidRPr="001F078B">
        <w:rPr>
          <w:lang w:val="sv-SE"/>
        </w:rPr>
        <w:t xml:space="preserve"> = P</w:t>
      </w:r>
      <w:r w:rsidRPr="001F078B">
        <w:rPr>
          <w:vertAlign w:val="subscript"/>
          <w:lang w:val="sv-SE"/>
        </w:rPr>
        <w:t>PowerClass,EN-DC</w:t>
      </w:r>
      <w:r w:rsidRPr="001F078B">
        <w:rPr>
          <w:lang w:val="sv-SE"/>
        </w:rPr>
        <w:t xml:space="preserve"> – min(P</w:t>
      </w:r>
      <w:r w:rsidRPr="001F078B">
        <w:rPr>
          <w:vertAlign w:val="subscript"/>
          <w:lang w:val="sv-SE"/>
        </w:rPr>
        <w:t>PowerClass,EN-DC</w:t>
      </w:r>
      <w:r w:rsidRPr="001F078B">
        <w:rPr>
          <w:lang w:val="sv-SE"/>
        </w:rPr>
        <w:t xml:space="preserve"> ,10*log</w:t>
      </w:r>
      <w:r w:rsidRPr="001F078B">
        <w:rPr>
          <w:vertAlign w:val="subscript"/>
          <w:lang w:val="sv-SE"/>
        </w:rPr>
        <w:t>10</w:t>
      </w:r>
      <w:r w:rsidRPr="001F078B">
        <w:rPr>
          <w:lang w:val="sv-SE"/>
        </w:rPr>
        <w:t>(10^((P</w:t>
      </w:r>
      <w:r w:rsidRPr="001F078B">
        <w:rPr>
          <w:vertAlign w:val="subscript"/>
          <w:lang w:val="sv-SE"/>
        </w:rPr>
        <w:t xml:space="preserve">PowerClass,E-UTRA </w:t>
      </w:r>
      <w:r w:rsidRPr="001F078B">
        <w:rPr>
          <w:lang w:val="sv-SE"/>
        </w:rPr>
        <w:t>- MPR</w:t>
      </w:r>
      <w:r w:rsidRPr="001F078B">
        <w:rPr>
          <w:vertAlign w:val="subscript"/>
          <w:lang w:val="sv-SE"/>
        </w:rPr>
        <w:t>E-UTRA</w:t>
      </w:r>
      <w:r w:rsidRPr="001F078B">
        <w:rPr>
          <w:lang w:val="sv-SE"/>
        </w:rPr>
        <w:t>)/10) + 10^((P</w:t>
      </w:r>
      <w:r w:rsidRPr="001F078B">
        <w:rPr>
          <w:vertAlign w:val="subscript"/>
          <w:lang w:val="sv-SE"/>
        </w:rPr>
        <w:t xml:space="preserve">PowerClass,NR </w:t>
      </w:r>
      <w:r w:rsidRPr="001F078B">
        <w:rPr>
          <w:lang w:val="sv-SE"/>
        </w:rPr>
        <w:t>- MPR</w:t>
      </w:r>
      <w:r w:rsidRPr="001F078B">
        <w:rPr>
          <w:vertAlign w:val="subscript"/>
          <w:lang w:val="sv-SE"/>
        </w:rPr>
        <w:t>NR</w:t>
      </w:r>
      <w:r w:rsidRPr="001F078B">
        <w:rPr>
          <w:lang w:val="sv-SE"/>
        </w:rPr>
        <w:t>)/10))</w:t>
      </w:r>
    </w:p>
    <w:p w:rsidR="00867B93" w:rsidRPr="001F078B" w:rsidRDefault="00867B93" w:rsidP="00867B93">
      <w:pPr>
        <w:pStyle w:val="B20"/>
      </w:pPr>
      <w:r w:rsidRPr="001F078B">
        <w:t>where</w:t>
      </w:r>
    </w:p>
    <w:p w:rsidR="00692B8D" w:rsidRDefault="00867B93" w:rsidP="00692B8D">
      <w:pPr>
        <w:pStyle w:val="EQ"/>
        <w:rPr>
          <w:ins w:id="64" w:author="Bill Shvodian" w:date="2020-01-22T16:17:00Z"/>
        </w:rPr>
      </w:pPr>
      <w:r w:rsidRPr="001F078B">
        <w:tab/>
        <w:t>MPR</w:t>
      </w:r>
      <w:r w:rsidRPr="001F078B">
        <w:rPr>
          <w:vertAlign w:val="subscript"/>
        </w:rPr>
        <w:t>E-UTRA</w:t>
      </w:r>
      <w:r w:rsidRPr="001F078B">
        <w:t xml:space="preserve"> = MAX(MPR</w:t>
      </w:r>
      <w:r w:rsidRPr="001F078B">
        <w:rPr>
          <w:vertAlign w:val="subscript"/>
        </w:rPr>
        <w:t>single,E-UTRA</w:t>
      </w:r>
      <w:r w:rsidRPr="001F078B">
        <w:t>, MPR</w:t>
      </w:r>
      <w:r w:rsidRPr="001F078B">
        <w:rPr>
          <w:vertAlign w:val="subscript"/>
        </w:rPr>
        <w:t>EN</w:t>
      </w:r>
      <w:ins w:id="65" w:author="Bill Shvodian" w:date="2020-01-22T14:42:00Z">
        <w:r w:rsidR="00CD6A80">
          <w:rPr>
            <w:vertAlign w:val="subscript"/>
          </w:rPr>
          <w:t>-</w:t>
        </w:r>
      </w:ins>
      <w:r w:rsidRPr="001F078B">
        <w:rPr>
          <w:vertAlign w:val="subscript"/>
        </w:rPr>
        <w:t xml:space="preserve">DC </w:t>
      </w:r>
      <w:r w:rsidRPr="001F078B">
        <w:t>)</w:t>
      </w:r>
    </w:p>
    <w:p w:rsidR="00574528" w:rsidRDefault="006225E0" w:rsidP="00574528">
      <w:pPr>
        <w:pStyle w:val="EQ"/>
        <w:rPr>
          <w:ins w:id="66" w:author="Bill Shvodian" w:date="2020-01-22T16:17:00Z"/>
        </w:rPr>
      </w:pPr>
      <w:ins w:id="67" w:author="Bill Shvodian" w:date="2020-01-22T16:17:00Z">
        <w:r>
          <w:tab/>
        </w:r>
        <w:r w:rsidR="00692B8D" w:rsidRPr="001F078B">
          <w:t>MPR</w:t>
        </w:r>
        <w:r w:rsidR="00692B8D" w:rsidRPr="001F078B">
          <w:rPr>
            <w:vertAlign w:val="subscript"/>
          </w:rPr>
          <w:t xml:space="preserve">EN-DC </w:t>
        </w:r>
        <w:r w:rsidR="00692B8D" w:rsidRPr="001F078B">
          <w:t>= MAX(MPR</w:t>
        </w:r>
        <w:r w:rsidR="00692B8D" w:rsidRPr="001F078B">
          <w:rPr>
            <w:vertAlign w:val="subscript"/>
          </w:rPr>
          <w:t>IM3</w:t>
        </w:r>
        <w:r w:rsidR="00692B8D" w:rsidRPr="001F078B">
          <w:t>, MPR</w:t>
        </w:r>
        <w:r w:rsidR="00692B8D" w:rsidRPr="001F078B">
          <w:rPr>
            <w:vertAlign w:val="subscript"/>
          </w:rPr>
          <w:t>ACLRoverlap</w:t>
        </w:r>
        <w:r w:rsidR="00692B8D" w:rsidRPr="001F078B">
          <w:t xml:space="preserve"> )</w:t>
        </w:r>
      </w:ins>
    </w:p>
    <w:p w:rsidR="00574528" w:rsidRDefault="00574528" w:rsidP="00574528"/>
    <w:p w:rsidR="00867B93" w:rsidRPr="001F078B" w:rsidRDefault="00867B93" w:rsidP="00867B93">
      <w:pPr>
        <w:pStyle w:val="B20"/>
      </w:pPr>
      <w:r w:rsidRPr="001F078B">
        <w:t>with</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 E-UTRA</w:t>
      </w:r>
      <w:r w:rsidRPr="001F078B">
        <w:t xml:space="preserve">is the MPR defined for the E-UTRA transmission </w:t>
      </w:r>
      <w:r w:rsidR="009C141D" w:rsidRPr="001F078B">
        <w:t>in TS 36.101 [4]</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single,NR</w:t>
      </w:r>
      <w:r w:rsidRPr="001F078B">
        <w:t xml:space="preserve"> is the MPR defined for the NR transmission </w:t>
      </w:r>
      <w:r w:rsidR="009C141D" w:rsidRPr="001F078B">
        <w:t>in TS 38.101-1 [2]</w:t>
      </w:r>
    </w:p>
    <w:p w:rsidR="00867B93" w:rsidRPr="001F078B" w:rsidRDefault="00867B93" w:rsidP="00867B93">
      <w:r w:rsidRPr="001F078B">
        <w:t>For UEs not supporting dynamic power sharing the following</w:t>
      </w:r>
    </w:p>
    <w:p w:rsidR="00867B93" w:rsidRPr="001F078B" w:rsidRDefault="00867B93" w:rsidP="00867B93">
      <w:pPr>
        <w:pStyle w:val="B10"/>
      </w:pPr>
      <w:r w:rsidRPr="001F078B">
        <w:rPr>
          <w:lang w:bidi="bn-IN"/>
        </w:rPr>
        <w:t>-</w:t>
      </w:r>
      <w:r w:rsidRPr="001F078B">
        <w:rPr>
          <w:lang w:bidi="bn-IN"/>
        </w:rPr>
        <w:tab/>
        <w:t>for the MCG,</w:t>
      </w:r>
    </w:p>
    <w:p w:rsidR="00867B93" w:rsidRPr="001F078B" w:rsidRDefault="00867B93" w:rsidP="00867B93">
      <w:pPr>
        <w:pStyle w:val="EQ"/>
      </w:pPr>
      <w:r w:rsidRPr="001F078B">
        <w:tab/>
        <w:t>MPR</w:t>
      </w:r>
      <w:r w:rsidRPr="001F078B">
        <w:rPr>
          <w:i/>
          <w:vertAlign w:val="subscript"/>
        </w:rPr>
        <w:t>c</w:t>
      </w:r>
      <w:r w:rsidRPr="001F078B">
        <w:t xml:space="preserve"> = MAX(MPR</w:t>
      </w:r>
      <w:r w:rsidRPr="001F078B">
        <w:rPr>
          <w:vertAlign w:val="subscript"/>
        </w:rPr>
        <w:t>single,E-UTRA</w:t>
      </w:r>
      <w:r w:rsidRPr="001F078B">
        <w:t>, MPR</w:t>
      </w:r>
      <w:ins w:id="68" w:author="Bill Shvodian" w:date="2020-01-22T16:18:00Z">
        <w:r w:rsidR="002E3294">
          <w:rPr>
            <w:vertAlign w:val="subscript"/>
          </w:rPr>
          <w:t>IM3</w:t>
        </w:r>
      </w:ins>
      <w:del w:id="69" w:author="Bill Shvodian" w:date="2020-01-22T16:18:00Z">
        <w:r w:rsidRPr="001F078B" w:rsidDel="002E3294">
          <w:rPr>
            <w:vertAlign w:val="subscript"/>
          </w:rPr>
          <w:delText>ENDC</w:delText>
        </w:r>
      </w:del>
      <w:del w:id="70" w:author="Bill Shvodian" w:date="2020-01-22T16:19:00Z">
        <w:r w:rsidRPr="001F078B" w:rsidDel="00931DB6">
          <w:delText xml:space="preserve"> </w:delText>
        </w:r>
      </w:del>
      <w:ins w:id="71" w:author="Bill Shvodian" w:date="2020-01-22T16:19:00Z">
        <w:r w:rsidR="00931DB6">
          <w:t xml:space="preserve">, </w:t>
        </w:r>
      </w:ins>
      <w:ins w:id="72" w:author="Bill Shvodian" w:date="2020-01-22T16:20:00Z">
        <w:r w:rsidR="00931DB6" w:rsidRPr="001F078B">
          <w:t>MPR</w:t>
        </w:r>
        <w:r w:rsidR="00931DB6" w:rsidRPr="001F078B">
          <w:rPr>
            <w:vertAlign w:val="subscript"/>
          </w:rPr>
          <w:t>ACLRoverlap</w:t>
        </w:r>
      </w:ins>
      <w:r w:rsidRPr="001F078B">
        <w:t>)</w:t>
      </w:r>
    </w:p>
    <w:p w:rsidR="00867B93" w:rsidRPr="001F078B" w:rsidRDefault="00867B93" w:rsidP="00867B93">
      <w:pPr>
        <w:pStyle w:val="B10"/>
      </w:pPr>
      <w:r w:rsidRPr="001F078B">
        <w:rPr>
          <w:lang w:bidi="bn-IN"/>
        </w:rPr>
        <w:t>-</w:t>
      </w:r>
      <w:r w:rsidRPr="001F078B">
        <w:rPr>
          <w:lang w:bidi="bn-IN"/>
        </w:rPr>
        <w:tab/>
        <w:t>for the SCG,</w:t>
      </w:r>
    </w:p>
    <w:p w:rsidR="00867B93" w:rsidRPr="001F078B" w:rsidRDefault="00867B93" w:rsidP="00867B93">
      <w:pPr>
        <w:pStyle w:val="EQ"/>
      </w:pPr>
      <w:r w:rsidRPr="001F078B">
        <w:tab/>
        <w:t>MPR'</w:t>
      </w:r>
      <w:r w:rsidRPr="001F078B">
        <w:rPr>
          <w:i/>
          <w:vertAlign w:val="subscript"/>
        </w:rPr>
        <w:t>c</w:t>
      </w:r>
      <w:r w:rsidRPr="001F078B">
        <w:t xml:space="preserve"> = MAX( MPR</w:t>
      </w:r>
      <w:r w:rsidRPr="001F078B">
        <w:rPr>
          <w:vertAlign w:val="subscript"/>
        </w:rPr>
        <w:t>single,NR</w:t>
      </w:r>
      <w:r w:rsidRPr="001F078B">
        <w:t>, MPR</w:t>
      </w:r>
      <w:ins w:id="73" w:author="Bill Shvodian" w:date="2020-01-22T16:18:00Z">
        <w:r w:rsidR="002E3294">
          <w:rPr>
            <w:vertAlign w:val="subscript"/>
          </w:rPr>
          <w:t>IM3</w:t>
        </w:r>
      </w:ins>
      <w:del w:id="74" w:author="Bill Shvodian" w:date="2020-01-22T16:18:00Z">
        <w:r w:rsidRPr="001F078B" w:rsidDel="002E3294">
          <w:rPr>
            <w:vertAlign w:val="subscript"/>
          </w:rPr>
          <w:delText>ENDC</w:delText>
        </w:r>
      </w:del>
      <w:del w:id="75" w:author="Bill Shvodian" w:date="2020-01-22T16:19:00Z">
        <w:r w:rsidRPr="001F078B" w:rsidDel="00E120EF">
          <w:delText xml:space="preserve"> </w:delText>
        </w:r>
      </w:del>
      <w:ins w:id="76" w:author="Bill Shvodian" w:date="2020-01-22T16:18:00Z">
        <w:r w:rsidR="002E3294">
          <w:t xml:space="preserve"> </w:t>
        </w:r>
      </w:ins>
      <w:ins w:id="77" w:author="Bill Shvodian" w:date="2020-01-22T16:19:00Z">
        <w:r w:rsidR="00E120EF">
          <w:t xml:space="preserve"> </w:t>
        </w:r>
        <w:r w:rsidR="00931DB6" w:rsidRPr="001F078B">
          <w:t>MPR</w:t>
        </w:r>
        <w:r w:rsidR="00931DB6" w:rsidRPr="001F078B">
          <w:rPr>
            <w:vertAlign w:val="subscript"/>
          </w:rPr>
          <w:t>ACLRoverlap</w:t>
        </w:r>
      </w:ins>
      <w:r w:rsidRPr="001F078B">
        <w:t>)</w:t>
      </w:r>
    </w:p>
    <w:p w:rsidR="00867B93" w:rsidRPr="001F078B" w:rsidRDefault="00867B93" w:rsidP="00867B93">
      <w:pPr>
        <w:pStyle w:val="B20"/>
        <w:rPr>
          <w:rFonts w:eastAsia="Yu Mincho"/>
          <w:lang w:val="en-US"/>
        </w:rPr>
      </w:pPr>
      <w:r w:rsidRPr="001F078B">
        <w:rPr>
          <w:rFonts w:eastAsia="Yu Mincho"/>
          <w:lang w:val="en-US"/>
        </w:rPr>
        <w:t>where</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single,NR</w:t>
      </w:r>
      <w:r w:rsidRPr="001F078B">
        <w:t xml:space="preserve"> is the MPR defined for the NR transmission </w:t>
      </w:r>
      <w:r w:rsidR="009C141D" w:rsidRPr="001F078B">
        <w:t>in TS 38.101-1 [2]</w:t>
      </w:r>
    </w:p>
    <w:p w:rsidR="00867B93" w:rsidRPr="001F078B" w:rsidRDefault="00867B93" w:rsidP="00867B93">
      <w:pPr>
        <w:pStyle w:val="B30"/>
      </w:pPr>
      <w:r w:rsidRPr="001F078B">
        <w:rPr>
          <w:lang w:bidi="bn-IN"/>
        </w:rPr>
        <w:t>-</w:t>
      </w:r>
      <w:r w:rsidRPr="001F078B">
        <w:rPr>
          <w:lang w:bidi="bn-IN"/>
        </w:rPr>
        <w:tab/>
      </w:r>
      <w:r w:rsidRPr="001F078B">
        <w:t>MPR</w:t>
      </w:r>
      <w:r w:rsidRPr="001F078B">
        <w:rPr>
          <w:vertAlign w:val="subscript"/>
        </w:rPr>
        <w:t>single,E-UTRA</w:t>
      </w:r>
      <w:r w:rsidRPr="001F078B">
        <w:t xml:space="preserve"> is the MPR defined for the E-UTRA transmission </w:t>
      </w:r>
      <w:r w:rsidR="009C141D" w:rsidRPr="001F078B">
        <w:t>in TS 36.101 [4]</w:t>
      </w:r>
    </w:p>
    <w:p w:rsidR="00867B93" w:rsidRDefault="00DF5A3A" w:rsidP="00541680">
      <w:pPr>
        <w:ind w:left="567" w:firstLine="284"/>
        <w:rPr>
          <w:ins w:id="78" w:author="Bill Shvodian" w:date="2020-01-22T16:21:00Z"/>
          <w:rFonts w:eastAsia="Yu Mincho"/>
          <w:lang w:val="en-US"/>
        </w:rPr>
      </w:pPr>
      <w:ins w:id="79" w:author="Bill Shvodian" w:date="2020-01-22T16:21:00Z">
        <w:r>
          <w:rPr>
            <w:rFonts w:eastAsia="Yu Mincho"/>
            <w:lang w:val="en-US"/>
          </w:rPr>
          <w:t>-</w:t>
        </w:r>
        <w:r w:rsidR="00541680">
          <w:rPr>
            <w:rFonts w:eastAsia="Yu Mincho"/>
            <w:lang w:val="en-US"/>
          </w:rPr>
          <w:tab/>
        </w:r>
      </w:ins>
      <w:r w:rsidR="00867B93" w:rsidRPr="001F078B">
        <w:rPr>
          <w:rFonts w:eastAsia="Yu Mincho"/>
          <w:lang w:val="en-US"/>
        </w:rPr>
        <w:t>MPR</w:t>
      </w:r>
      <w:del w:id="80" w:author="Bill Shvodian" w:date="2020-04-07T11:17:00Z">
        <w:r w:rsidR="00867B93" w:rsidRPr="005C2F9B" w:rsidDel="00155F6D">
          <w:rPr>
            <w:rFonts w:eastAsia="Yu Mincho"/>
            <w:vertAlign w:val="subscript"/>
            <w:lang w:val="en-US"/>
          </w:rPr>
          <w:delText>ENDC</w:delText>
        </w:r>
      </w:del>
      <w:ins w:id="81" w:author="Bill Shvodian" w:date="2020-04-07T11:16:00Z">
        <w:r w:rsidR="00155F6D" w:rsidRPr="005C2F9B">
          <w:rPr>
            <w:rFonts w:eastAsia="Yu Mincho"/>
            <w:vertAlign w:val="subscript"/>
            <w:lang w:val="en-US"/>
          </w:rPr>
          <w:t>IM3</w:t>
        </w:r>
      </w:ins>
      <w:r w:rsidR="00867B93" w:rsidRPr="001F078B">
        <w:rPr>
          <w:rFonts w:eastAsia="Yu Mincho"/>
          <w:lang w:val="en-US"/>
        </w:rPr>
        <w:t xml:space="preserve"> is defined in </w:t>
      </w:r>
      <w:r w:rsidR="003922B7">
        <w:rPr>
          <w:rFonts w:eastAsia="Yu Mincho"/>
          <w:lang w:val="en-US"/>
        </w:rPr>
        <w:t>Clause</w:t>
      </w:r>
      <w:r w:rsidR="00867B93" w:rsidRPr="001F078B">
        <w:rPr>
          <w:rFonts w:eastAsia="Yu Mincho"/>
          <w:lang w:val="en-US"/>
        </w:rPr>
        <w:t xml:space="preserve"> 6.2B.2.2.2</w:t>
      </w:r>
    </w:p>
    <w:p w:rsidR="00EC16D5" w:rsidRPr="001F078B" w:rsidRDefault="00EC16D5" w:rsidP="00EC16D5">
      <w:pPr>
        <w:rPr>
          <w:ins w:id="82" w:author="cmcc" w:date="2020-04-03T11:51:00Z"/>
        </w:rPr>
      </w:pPr>
      <w:ins w:id="83" w:author="cmcc" w:date="2020-04-03T11:51:00Z">
        <w:r w:rsidRPr="001F078B">
          <w:t>The UE determines the value of MPR</w:t>
        </w:r>
        <w:r>
          <w:rPr>
            <w:vertAlign w:val="subscript"/>
          </w:rPr>
          <w:t>EN-DC</w:t>
        </w:r>
        <w:r w:rsidRPr="001F078B">
          <w:t xml:space="preserve"> as follows:</w:t>
        </w:r>
      </w:ins>
    </w:p>
    <w:p w:rsidR="00EC16D5" w:rsidRPr="001F078B" w:rsidRDefault="00EC16D5" w:rsidP="00EC16D5">
      <w:pPr>
        <w:spacing w:after="0"/>
        <w:ind w:left="568"/>
        <w:rPr>
          <w:ins w:id="84" w:author="cmcc" w:date="2020-04-03T11:51:00Z"/>
          <w:rFonts w:eastAsia="Yu Mincho"/>
          <w:lang w:val="en-US"/>
        </w:rPr>
      </w:pPr>
      <w:ins w:id="85" w:author="cmcc" w:date="2020-04-03T11:51:00Z">
        <w:r w:rsidRPr="001F078B">
          <w:rPr>
            <w:rFonts w:eastAsia="Yu Mincho"/>
            <w:lang w:val="en-US"/>
          </w:rPr>
          <w:t xml:space="preserve">If 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-13,</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-13,high</w:t>
        </w:r>
        <w:r>
          <w:rPr>
            <w:rFonts w:eastAsia="Yu Mincho"/>
          </w:rPr>
          <w:t xml:space="preserve"> </w:t>
        </w:r>
        <w:r w:rsidRPr="001F078B">
          <w:rPr>
            <w:rFonts w:eastAsia="Yu Mincho"/>
            <w:lang w:val="en-US"/>
          </w:rPr>
          <w:t>)</w:t>
        </w:r>
      </w:ins>
    </w:p>
    <w:p w:rsidR="00EC16D5" w:rsidRPr="001F078B" w:rsidRDefault="00EC16D5" w:rsidP="00EC16D5">
      <w:pPr>
        <w:spacing w:after="0"/>
        <w:ind w:left="568"/>
        <w:rPr>
          <w:ins w:id="86" w:author="cmcc" w:date="2020-04-03T11:51:00Z"/>
          <w:rFonts w:eastAsia="Yu Mincho"/>
          <w:lang w:val="en-US"/>
        </w:rPr>
      </w:pPr>
    </w:p>
    <w:p w:rsidR="00EC16D5" w:rsidRPr="001F078B" w:rsidRDefault="00EC16D5" w:rsidP="00EC16D5">
      <w:pPr>
        <w:spacing w:after="0"/>
        <w:ind w:left="568"/>
        <w:rPr>
          <w:ins w:id="87" w:author="cmcc" w:date="2020-04-03T11:51:00Z"/>
          <w:rFonts w:eastAsia="Yu Mincho"/>
          <w:lang w:val="en-US"/>
        </w:rPr>
      </w:pPr>
      <w:ins w:id="88" w:author="cmcc" w:date="2020-04-03T11:51:00Z">
        <w:r w:rsidRPr="001F078B">
          <w:rPr>
            <w:rFonts w:eastAsia="Yu Mincho"/>
            <w:lang w:val="en-US"/>
          </w:rPr>
          <w:lastRenderedPageBreak/>
          <w:tab/>
        </w:r>
        <w:r w:rsidRPr="001F078B">
          <w:rPr>
            <w:rFonts w:eastAsia="Yu Mincho"/>
            <w:lang w:val="en-US"/>
          </w:rPr>
          <w:tab/>
        </w:r>
        <w:r w:rsidRPr="001F078B">
          <w:t>MPR</w:t>
        </w:r>
        <w:r>
          <w:rPr>
            <w:vertAlign w:val="subscript"/>
          </w:rPr>
          <w:t>IM3</w:t>
        </w:r>
        <w:r w:rsidRPr="001F078B">
          <w:t xml:space="preserve"> </w:t>
        </w:r>
        <w:r w:rsidRPr="001F078B">
          <w:rPr>
            <w:rFonts w:eastAsia="Yu Mincho"/>
            <w:lang w:val="en-US"/>
          </w:rPr>
          <w:t>defined in Subclause 6.2B.</w:t>
        </w:r>
        <w:r>
          <w:rPr>
            <w:rFonts w:eastAsia="Yu Mincho"/>
            <w:lang w:val="en-US"/>
          </w:rPr>
          <w:t>2</w:t>
        </w:r>
        <w:r w:rsidRPr="001F078B">
          <w:rPr>
            <w:rFonts w:eastAsia="Yu Mincho"/>
            <w:lang w:val="en-US"/>
          </w:rPr>
          <w:t>.1.</w:t>
        </w:r>
        <w:r>
          <w:rPr>
            <w:rFonts w:eastAsia="Yu Mincho"/>
            <w:lang w:val="en-US"/>
          </w:rPr>
          <w:t>2</w:t>
        </w:r>
      </w:ins>
    </w:p>
    <w:p w:rsidR="00EC16D5" w:rsidRPr="001F078B" w:rsidRDefault="00EC16D5" w:rsidP="00EC16D5">
      <w:pPr>
        <w:spacing w:after="0"/>
        <w:ind w:left="568"/>
        <w:rPr>
          <w:ins w:id="89" w:author="cmcc" w:date="2020-04-03T11:51:00Z"/>
          <w:rFonts w:eastAsia="Yu Mincho"/>
          <w:lang w:val="en-US"/>
        </w:rPr>
      </w:pPr>
    </w:p>
    <w:p w:rsidR="00EC16D5" w:rsidRPr="001F078B" w:rsidRDefault="00EC16D5" w:rsidP="00EC16D5">
      <w:pPr>
        <w:spacing w:after="0"/>
        <w:ind w:left="568"/>
        <w:rPr>
          <w:ins w:id="90" w:author="cmcc" w:date="2020-04-03T11:51:00Z"/>
          <w:rFonts w:eastAsia="Yu Mincho"/>
          <w:lang w:val="en-US"/>
        </w:rPr>
      </w:pPr>
      <w:ins w:id="91" w:author="cmcc" w:date="2020-04-03T11:51:00Z">
        <w:r w:rsidRPr="001F078B">
          <w:rPr>
            <w:rFonts w:eastAsia="Yu Mincho"/>
            <w:lang w:val="en-US"/>
          </w:rPr>
          <w:t>Else</w:t>
        </w:r>
        <w:r>
          <w:rPr>
            <w:rFonts w:eastAsia="Yu Mincho"/>
            <w:lang w:val="en-US"/>
          </w:rPr>
          <w:t xml:space="preserve"> If </w:t>
        </w:r>
        <w:r w:rsidRPr="001F078B">
          <w:rPr>
            <w:rFonts w:eastAsia="Yu Mincho"/>
            <w:lang w:val="en-US"/>
          </w:rPr>
          <w:t xml:space="preserve">AND( </w:t>
        </w:r>
        <w:r w:rsidRPr="001F078B">
          <w:rPr>
            <w:rFonts w:eastAsia="Yu Mincho"/>
          </w:rPr>
          <w:t>F</w:t>
        </w:r>
        <w:r w:rsidRPr="001F078B">
          <w:rPr>
            <w:rFonts w:eastAsia="Yu Mincho"/>
            <w:vertAlign w:val="subscript"/>
          </w:rPr>
          <w:t>IM3,low_block,</w:t>
        </w:r>
        <w:r>
          <w:rPr>
            <w:rFonts w:eastAsia="Yu Mincho"/>
            <w:vertAlign w:val="subscript"/>
          </w:rPr>
          <w:t>low</w:t>
        </w:r>
        <w:r w:rsidRPr="001F078B">
          <w:rPr>
            <w:rFonts w:eastAsia="Yu Mincho"/>
            <w:vertAlign w:val="subscript"/>
          </w:rPr>
          <w:t xml:space="preserve"> </w:t>
        </w:r>
        <w:r>
          <w:rPr>
            <w:rFonts w:eastAsia="Yu Mincho"/>
          </w:rPr>
          <w:t>&gt;</w:t>
        </w:r>
        <w:r w:rsidRPr="001F078B">
          <w:rPr>
            <w:rFonts w:eastAsia="Yu Mincho"/>
            <w:lang w:val="en-US"/>
          </w:rPr>
          <w:t xml:space="preserve">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w:t>
        </w:r>
        <w:r>
          <w:rPr>
            <w:rFonts w:eastAsia="Yu Mincho"/>
            <w:vertAlign w:val="subscript"/>
          </w:rPr>
          <w:t>low</w:t>
        </w:r>
        <w:r w:rsidRPr="001F078B">
          <w:rPr>
            <w:rFonts w:eastAsia="Yu Mincho"/>
            <w:vertAlign w:val="subscript"/>
            <w:lang w:val="en-US"/>
          </w:rPr>
          <w:t xml:space="preserve"> , </w:t>
        </w:r>
        <w:r>
          <w:rPr>
            <w:rFonts w:eastAsia="Yu Mincho"/>
            <w:vertAlign w:val="subscript"/>
            <w:lang w:val="en-US"/>
          </w:rPr>
          <w:t xml:space="preserve"> </w:t>
        </w:r>
        <w:r w:rsidRPr="001F078B">
          <w:rPr>
            <w:rFonts w:eastAsia="Yu Mincho"/>
          </w:rPr>
          <w:t>F</w:t>
        </w:r>
        <w:r w:rsidRPr="001F078B">
          <w:rPr>
            <w:rFonts w:eastAsia="Yu Mincho"/>
            <w:vertAlign w:val="subscript"/>
          </w:rPr>
          <w:t>IM3,high_block,</w:t>
        </w:r>
        <w:r>
          <w:rPr>
            <w:rFonts w:eastAsia="Yu Mincho"/>
            <w:vertAlign w:val="subscript"/>
          </w:rPr>
          <w:t>high</w:t>
        </w:r>
        <w:r w:rsidRPr="001F078B">
          <w:rPr>
            <w:rFonts w:eastAsia="Yu Mincho"/>
          </w:rPr>
          <w:t xml:space="preserve"> </w:t>
        </w:r>
        <w:r>
          <w:rPr>
            <w:rFonts w:eastAsia="Yu Mincho"/>
          </w:rPr>
          <w:t xml:space="preserve">&lt; </w:t>
        </w:r>
        <w:r w:rsidRPr="001F078B">
          <w:rPr>
            <w:rFonts w:eastAsia="Yu Mincho"/>
          </w:rPr>
          <w:t>SEM</w:t>
        </w:r>
        <w:r w:rsidRPr="001F078B">
          <w:rPr>
            <w:rFonts w:eastAsia="Yu Mincho"/>
            <w:vertAlign w:val="subscript"/>
          </w:rPr>
          <w:t>-</w:t>
        </w:r>
        <w:r>
          <w:rPr>
            <w:rFonts w:eastAsia="Yu Mincho"/>
            <w:vertAlign w:val="subscript"/>
          </w:rPr>
          <w:t>25</w:t>
        </w:r>
        <w:r w:rsidRPr="001F078B">
          <w:rPr>
            <w:rFonts w:eastAsia="Yu Mincho"/>
            <w:vertAlign w:val="subscript"/>
          </w:rPr>
          <w:t>,high</w:t>
        </w:r>
        <w:r>
          <w:rPr>
            <w:rFonts w:eastAsia="Yu Mincho"/>
          </w:rPr>
          <w:t xml:space="preserve"> </w:t>
        </w:r>
        <w:r w:rsidRPr="001F078B">
          <w:rPr>
            <w:rFonts w:eastAsia="Yu Mincho"/>
            <w:lang w:val="en-US"/>
          </w:rPr>
          <w:t>)</w:t>
        </w:r>
      </w:ins>
    </w:p>
    <w:p w:rsidR="00EC16D5" w:rsidRPr="001F078B" w:rsidRDefault="00EC16D5" w:rsidP="00EC16D5">
      <w:pPr>
        <w:spacing w:after="0"/>
        <w:ind w:left="568"/>
        <w:rPr>
          <w:ins w:id="92" w:author="cmcc" w:date="2020-04-03T11:51:00Z"/>
          <w:rFonts w:eastAsia="Yu Mincho"/>
          <w:lang w:val="en-US"/>
        </w:rPr>
      </w:pPr>
    </w:p>
    <w:p w:rsidR="00EC16D5" w:rsidRDefault="00EC16D5" w:rsidP="00EC16D5">
      <w:pPr>
        <w:ind w:left="568"/>
        <w:rPr>
          <w:ins w:id="93" w:author="cmcc" w:date="2020-04-03T11:51:00Z"/>
          <w:rFonts w:eastAsia="Yu Mincho"/>
          <w:lang w:val="en-US"/>
        </w:rPr>
      </w:pPr>
      <w:ins w:id="94" w:author="cmcc" w:date="2020-04-03T11:51:00Z">
        <w:r w:rsidRPr="001F078B">
          <w:rPr>
            <w:rFonts w:eastAsia="Yu Mincho"/>
            <w:lang w:val="en-US"/>
          </w:rPr>
          <w:tab/>
        </w:r>
        <w:r w:rsidRPr="001F078B">
          <w:rPr>
            <w:rFonts w:eastAsia="Yu Mincho"/>
            <w:lang w:val="en-US"/>
          </w:rPr>
          <w:tab/>
        </w:r>
        <w:r w:rsidRPr="001F078B">
          <w:t>MPR</w:t>
        </w:r>
        <w:r>
          <w:rPr>
            <w:vertAlign w:val="subscript"/>
          </w:rPr>
          <w:t>IM3</w:t>
        </w:r>
        <w:r w:rsidRPr="001F078B">
          <w:t xml:space="preserve"> </w:t>
        </w:r>
        <w:r w:rsidRPr="001F078B">
          <w:rPr>
            <w:rFonts w:eastAsia="Yu Mincho"/>
            <w:lang w:val="en-US"/>
          </w:rPr>
          <w:t>defined in Subclause 6.2B.</w:t>
        </w:r>
        <w:r>
          <w:rPr>
            <w:rFonts w:eastAsia="Yu Mincho"/>
            <w:lang w:val="en-US"/>
          </w:rPr>
          <w:t>2</w:t>
        </w:r>
        <w:r w:rsidRPr="001F078B">
          <w:rPr>
            <w:rFonts w:eastAsia="Yu Mincho"/>
            <w:lang w:val="en-US"/>
          </w:rPr>
          <w:t>.</w:t>
        </w:r>
        <w:r>
          <w:rPr>
            <w:rFonts w:eastAsia="Yu Mincho"/>
            <w:lang w:val="en-US"/>
          </w:rPr>
          <w:t>2</w:t>
        </w:r>
        <w:r w:rsidRPr="001F078B">
          <w:rPr>
            <w:rFonts w:eastAsia="Yu Mincho"/>
            <w:lang w:val="en-US"/>
          </w:rPr>
          <w:t>.2</w:t>
        </w:r>
      </w:ins>
    </w:p>
    <w:p w:rsidR="00EC16D5" w:rsidRDefault="00EC16D5" w:rsidP="00EC16D5">
      <w:pPr>
        <w:ind w:left="568"/>
        <w:rPr>
          <w:ins w:id="95" w:author="cmcc" w:date="2020-04-03T11:51:00Z"/>
        </w:rPr>
      </w:pPr>
      <w:ins w:id="96" w:author="cmcc" w:date="2020-04-03T11:51:00Z">
        <w:r>
          <w:t>Else</w:t>
        </w:r>
      </w:ins>
    </w:p>
    <w:p w:rsidR="00EC16D5" w:rsidRDefault="00EC16D5" w:rsidP="00EC16D5">
      <w:pPr>
        <w:ind w:left="568"/>
        <w:rPr>
          <w:ins w:id="97" w:author="cmcc" w:date="2020-04-03T11:51:00Z"/>
          <w:rFonts w:eastAsia="Yu Mincho"/>
          <w:lang w:val="en-US"/>
        </w:rPr>
      </w:pPr>
      <w:ins w:id="98" w:author="cmcc" w:date="2020-04-03T11:51:00Z">
        <w:r>
          <w:tab/>
        </w:r>
        <w:r>
          <w:tab/>
        </w:r>
        <w:r w:rsidRPr="001F078B">
          <w:t>MPR</w:t>
        </w:r>
        <w:r>
          <w:rPr>
            <w:vertAlign w:val="subscript"/>
          </w:rPr>
          <w:t>IM3</w:t>
        </w:r>
        <w:r w:rsidRPr="001F078B">
          <w:t xml:space="preserve"> </w:t>
        </w:r>
        <w:r w:rsidRPr="001F078B">
          <w:rPr>
            <w:rFonts w:eastAsia="Yu Mincho"/>
            <w:lang w:val="en-US"/>
          </w:rPr>
          <w:t>defined in Subclause 6.2B.</w:t>
        </w:r>
        <w:r>
          <w:rPr>
            <w:rFonts w:eastAsia="Yu Mincho"/>
            <w:lang w:val="en-US"/>
          </w:rPr>
          <w:t>2.2</w:t>
        </w:r>
        <w:r w:rsidRPr="00EC16D5">
          <w:rPr>
            <w:rFonts w:eastAsia="Yu Mincho"/>
            <w:lang w:val="en-US"/>
          </w:rPr>
          <w:t>.2</w:t>
        </w:r>
      </w:ins>
    </w:p>
    <w:p w:rsidR="00EC16D5" w:rsidRPr="001F078B" w:rsidRDefault="00EC16D5" w:rsidP="00EC16D5">
      <w:pPr>
        <w:ind w:left="568"/>
        <w:rPr>
          <w:ins w:id="99" w:author="cmcc" w:date="2020-04-03T11:51:00Z"/>
          <w:rFonts w:eastAsia="Yu Mincho"/>
          <w:lang w:val="en-US"/>
        </w:rPr>
      </w:pPr>
    </w:p>
    <w:p w:rsidR="00EC16D5" w:rsidRPr="001F078B" w:rsidRDefault="00EC16D5" w:rsidP="00EC16D5">
      <w:pPr>
        <w:rPr>
          <w:ins w:id="100" w:author="cmcc" w:date="2020-04-03T11:51:00Z"/>
          <w:rFonts w:eastAsia="Yu Mincho"/>
          <w:lang w:val="en-US"/>
        </w:rPr>
      </w:pPr>
      <w:ins w:id="101" w:author="cmcc" w:date="2020-04-03T11:51:00Z">
        <w:r w:rsidRPr="001F078B">
          <w:rPr>
            <w:rFonts w:eastAsia="Yu Mincho"/>
            <w:lang w:val="en-US"/>
          </w:rPr>
          <w:t>where</w:t>
        </w:r>
      </w:ins>
    </w:p>
    <w:p w:rsidR="000254E0" w:rsidRPr="001F078B" w:rsidRDefault="000254E0" w:rsidP="000254E0">
      <w:pPr>
        <w:pStyle w:val="B10"/>
        <w:rPr>
          <w:ins w:id="102" w:author="cmcc" w:date="2020-04-08T16:03:00Z"/>
          <w:lang w:val="en-US"/>
        </w:rPr>
      </w:pPr>
      <w:ins w:id="103" w:author="cmcc" w:date="2020-04-08T16:03:00Z">
        <w:r w:rsidRPr="001F078B">
          <w:rPr>
            <w:lang w:bidi="bn-IN"/>
          </w:rPr>
          <w:t>-</w:t>
        </w:r>
        <w:r w:rsidRPr="001F078B">
          <w:rPr>
            <w:lang w:bidi="bn-IN"/>
          </w:rPr>
          <w:tab/>
        </w:r>
        <w:r w:rsidRPr="001F078B">
          <w:t>F</w:t>
        </w:r>
        <w:r w:rsidRPr="001F078B">
          <w:rPr>
            <w:vertAlign w:val="subscript"/>
          </w:rPr>
          <w:t>IM3,high_block,</w:t>
        </w:r>
        <w:r w:rsidRPr="005C2F9B">
          <w:rPr>
            <w:vertAlign w:val="subscript"/>
          </w:rPr>
          <w:t>high</w:t>
        </w:r>
        <w:r w:rsidRPr="001F078B">
          <w:t xml:space="preserve"> =</w:t>
        </w:r>
        <w:r w:rsidRPr="001F078B">
          <w:rPr>
            <w:vertAlign w:val="subscript"/>
          </w:rPr>
          <w:t xml:space="preserve"> </w:t>
        </w:r>
        <w:r w:rsidRPr="001F078B">
          <w:t>(2 * F</w:t>
        </w:r>
        <w:r w:rsidRPr="005C2F9B">
          <w:rPr>
            <w:vertAlign w:val="subscript"/>
          </w:rPr>
          <w:t>high</w:t>
        </w:r>
        <w:r w:rsidRPr="001F078B">
          <w:rPr>
            <w:vertAlign w:val="subscript"/>
          </w:rPr>
          <w:t>_alloc,high_edge</w:t>
        </w:r>
        <w:r w:rsidRPr="001F078B">
          <w:t xml:space="preserve"> ) – F</w:t>
        </w:r>
        <w:r w:rsidRPr="005C2F9B">
          <w:rPr>
            <w:vertAlign w:val="subscript"/>
          </w:rPr>
          <w:t>low</w:t>
        </w:r>
        <w:r w:rsidRPr="001F078B">
          <w:rPr>
            <w:vertAlign w:val="subscript"/>
          </w:rPr>
          <w:t>_alloc,low_edge</w:t>
        </w:r>
      </w:ins>
    </w:p>
    <w:p w:rsidR="000254E0" w:rsidRDefault="000254E0" w:rsidP="000254E0">
      <w:pPr>
        <w:pStyle w:val="B10"/>
        <w:rPr>
          <w:ins w:id="104" w:author="cmcc" w:date="2020-04-08T16:03:00Z"/>
          <w:vertAlign w:val="subscript"/>
          <w:lang w:eastAsia="zh-CN"/>
        </w:rPr>
      </w:pPr>
      <w:ins w:id="105" w:author="cmcc" w:date="2020-04-08T16:03:00Z">
        <w:r w:rsidRPr="001F078B">
          <w:rPr>
            <w:lang w:bidi="bn-IN"/>
          </w:rPr>
          <w:t>-</w:t>
        </w:r>
        <w:r w:rsidRPr="001F078B">
          <w:rPr>
            <w:lang w:bidi="bn-IN"/>
          </w:rPr>
          <w:tab/>
        </w:r>
        <w:r w:rsidRPr="001F078B">
          <w:t>F</w:t>
        </w:r>
        <w:r w:rsidRPr="001F078B">
          <w:rPr>
            <w:vertAlign w:val="subscript"/>
          </w:rPr>
          <w:t>IM3,low_block,</w:t>
        </w:r>
        <w:r w:rsidRPr="005C2F9B">
          <w:rPr>
            <w:vertAlign w:val="subscript"/>
          </w:rPr>
          <w:t>low</w:t>
        </w:r>
        <w:r w:rsidRPr="001F078B" w:rsidDel="00493624">
          <w:t xml:space="preserve"> </w:t>
        </w:r>
        <w:r w:rsidRPr="001F078B">
          <w:t>= (2 * F</w:t>
        </w:r>
        <w:r w:rsidRPr="005C2F9B">
          <w:rPr>
            <w:vertAlign w:val="subscript"/>
          </w:rPr>
          <w:t>low</w:t>
        </w:r>
        <w:r w:rsidRPr="001F078B">
          <w:rPr>
            <w:vertAlign w:val="subscript"/>
          </w:rPr>
          <w:t>_alloc,low_edge</w:t>
        </w:r>
        <w:r w:rsidRPr="001F078B">
          <w:t>) – F</w:t>
        </w:r>
        <w:r w:rsidRPr="005C2F9B">
          <w:rPr>
            <w:vertAlign w:val="subscript"/>
          </w:rPr>
          <w:t>high</w:t>
        </w:r>
        <w:r w:rsidRPr="001F078B">
          <w:rPr>
            <w:vertAlign w:val="subscript"/>
          </w:rPr>
          <w:t>_alloc,high_edge</w:t>
        </w:r>
      </w:ins>
    </w:p>
    <w:p w:rsidR="00EC16D5" w:rsidRPr="001F078B" w:rsidRDefault="00EC16D5" w:rsidP="00EC16D5">
      <w:pPr>
        <w:pStyle w:val="B10"/>
        <w:rPr>
          <w:ins w:id="106" w:author="cmcc" w:date="2020-04-03T11:51:00Z"/>
        </w:rPr>
      </w:pPr>
      <w:ins w:id="107" w:author="cmcc" w:date="2020-04-03T11:51:00Z">
        <w:r w:rsidRPr="001F078B">
          <w:rPr>
            <w:lang w:bidi="bn-IN"/>
          </w:rPr>
          <w:t>-</w:t>
        </w:r>
        <w:r w:rsidRPr="001F078B">
          <w:rPr>
            <w:lang w:bidi="bn-IN"/>
          </w:rPr>
          <w:tab/>
        </w:r>
        <w:r w:rsidRPr="001F078B">
          <w:t>F</w:t>
        </w:r>
        <w:r w:rsidRPr="001F078B">
          <w:rPr>
            <w:vertAlign w:val="subscript"/>
          </w:rPr>
          <w:t xml:space="preserve">low_alloc,low_edge </w:t>
        </w:r>
        <w:r w:rsidRPr="001F078B">
          <w:t xml:space="preserve">is the lowermost frequency of </w:t>
        </w:r>
        <w:r>
          <w:t xml:space="preserve">the </w:t>
        </w:r>
        <w:r w:rsidRPr="001F078B">
          <w:t>lower transmission bandwidth allocation.</w:t>
        </w:r>
      </w:ins>
    </w:p>
    <w:p w:rsidR="00EC16D5" w:rsidRPr="001F078B" w:rsidRDefault="00EC16D5" w:rsidP="00EC16D5">
      <w:pPr>
        <w:pStyle w:val="B10"/>
        <w:rPr>
          <w:ins w:id="108" w:author="cmcc" w:date="2020-04-03T11:51:00Z"/>
        </w:rPr>
      </w:pPr>
      <w:ins w:id="109" w:author="cmcc" w:date="2020-04-03T11:51:00Z">
        <w:r w:rsidRPr="001F078B">
          <w:rPr>
            <w:lang w:bidi="bn-IN"/>
          </w:rPr>
          <w:t>-</w:t>
        </w:r>
        <w:r w:rsidRPr="001F078B">
          <w:rPr>
            <w:lang w:bidi="bn-IN"/>
          </w:rPr>
          <w:tab/>
        </w:r>
        <w:r w:rsidRPr="001F078B">
          <w:t>F</w:t>
        </w:r>
        <w:r w:rsidRPr="001F078B">
          <w:rPr>
            <w:vertAlign w:val="subscript"/>
          </w:rPr>
          <w:t xml:space="preserve">low_alloc,high_edge </w:t>
        </w:r>
        <w:r w:rsidRPr="001F078B">
          <w:t xml:space="preserve">is the uppermost frequency of </w:t>
        </w:r>
        <w:r>
          <w:t xml:space="preserve">the </w:t>
        </w:r>
        <w:r w:rsidRPr="001F078B">
          <w:t>lower transmission bandwidth allocation.</w:t>
        </w:r>
      </w:ins>
    </w:p>
    <w:p w:rsidR="00EC16D5" w:rsidRPr="001F078B" w:rsidRDefault="00EC16D5" w:rsidP="00EC16D5">
      <w:pPr>
        <w:pStyle w:val="B10"/>
        <w:rPr>
          <w:ins w:id="110" w:author="cmcc" w:date="2020-04-03T11:51:00Z"/>
        </w:rPr>
      </w:pPr>
      <w:ins w:id="111" w:author="cmcc" w:date="2020-04-03T11:51:00Z">
        <w:r w:rsidRPr="001F078B">
          <w:rPr>
            <w:lang w:bidi="bn-IN"/>
          </w:rPr>
          <w:t>-</w:t>
        </w:r>
        <w:r w:rsidRPr="001F078B">
          <w:rPr>
            <w:lang w:bidi="bn-IN"/>
          </w:rPr>
          <w:tab/>
        </w:r>
        <w:r w:rsidRPr="001F078B">
          <w:t>F</w:t>
        </w:r>
        <w:r w:rsidRPr="001F078B">
          <w:rPr>
            <w:vertAlign w:val="subscript"/>
          </w:rPr>
          <w:t xml:space="preserve">high_alloc,low_edge </w:t>
        </w:r>
        <w:r w:rsidRPr="001F078B">
          <w:t xml:space="preserve">is the lowermost frequency of </w:t>
        </w:r>
        <w:r>
          <w:t xml:space="preserve">the </w:t>
        </w:r>
        <w:r w:rsidRPr="001F078B">
          <w:t>upper transmission bandwidth allocation.</w:t>
        </w:r>
      </w:ins>
    </w:p>
    <w:p w:rsidR="00EC16D5" w:rsidRPr="001F078B" w:rsidRDefault="00EC16D5" w:rsidP="00EC16D5">
      <w:pPr>
        <w:pStyle w:val="B10"/>
        <w:rPr>
          <w:ins w:id="112" w:author="cmcc" w:date="2020-04-03T11:51:00Z"/>
        </w:rPr>
      </w:pPr>
      <w:ins w:id="113" w:author="cmcc" w:date="2020-04-03T11:51:00Z">
        <w:r w:rsidRPr="001F078B">
          <w:rPr>
            <w:lang w:bidi="bn-IN"/>
          </w:rPr>
          <w:t>-</w:t>
        </w:r>
        <w:r w:rsidRPr="001F078B">
          <w:rPr>
            <w:lang w:bidi="bn-IN"/>
          </w:rPr>
          <w:tab/>
        </w:r>
        <w:r w:rsidRPr="001F078B">
          <w:t>F</w:t>
        </w:r>
        <w:r w:rsidRPr="001F078B">
          <w:rPr>
            <w:vertAlign w:val="subscript"/>
          </w:rPr>
          <w:t xml:space="preserve">high_alloc,high_edge </w:t>
        </w:r>
        <w:r w:rsidRPr="001F078B">
          <w:t xml:space="preserve">is the uppermost frequency of </w:t>
        </w:r>
        <w:r>
          <w:t xml:space="preserve">the </w:t>
        </w:r>
        <w:r w:rsidRPr="001F078B">
          <w:t>upper transmission bandwidth allocation.</w:t>
        </w:r>
      </w:ins>
    </w:p>
    <w:p w:rsidR="00EC16D5" w:rsidRDefault="00EC16D5" w:rsidP="00EC16D5">
      <w:pPr>
        <w:pStyle w:val="B10"/>
        <w:rPr>
          <w:ins w:id="114" w:author="cmcc" w:date="2020-04-03T11:51:00Z"/>
        </w:rPr>
      </w:pPr>
      <w:ins w:id="115" w:author="cmcc" w:date="2020-04-03T11:51: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the lower</w:t>
        </w:r>
        <w:r w:rsidRPr="001F078B">
          <w:t xml:space="preserve"> channel drops from -13 dBm / 1MHz to -25 dBm / 1MHz, as specified in Subclause 6.5B.2.2.</w:t>
        </w:r>
        <w:r>
          <w:t>1</w:t>
        </w:r>
        <w:r w:rsidRPr="001F078B">
          <w:t>.</w:t>
        </w:r>
      </w:ins>
    </w:p>
    <w:p w:rsidR="00EC16D5" w:rsidRPr="001F078B" w:rsidRDefault="00EC16D5" w:rsidP="00EC16D5">
      <w:pPr>
        <w:pStyle w:val="B10"/>
        <w:rPr>
          <w:ins w:id="116" w:author="cmcc" w:date="2020-04-03T11:51:00Z"/>
        </w:rPr>
      </w:pPr>
      <w:ins w:id="117" w:author="cmcc" w:date="2020-04-03T11:51:00Z">
        <w:r w:rsidRPr="001F078B">
          <w:rPr>
            <w:lang w:bidi="bn-IN"/>
          </w:rPr>
          <w:t>-</w:t>
        </w:r>
        <w:r w:rsidRPr="001F078B">
          <w:rPr>
            <w:lang w:bidi="bn-IN"/>
          </w:rPr>
          <w:tab/>
        </w:r>
        <w:r w:rsidRPr="001F078B">
          <w:t>SEM</w:t>
        </w:r>
        <w:r w:rsidRPr="001F078B">
          <w:rPr>
            <w:vertAlign w:val="subscript"/>
          </w:rPr>
          <w:t>-</w:t>
        </w:r>
        <w:r>
          <w:rPr>
            <w:vertAlign w:val="subscript"/>
          </w:rPr>
          <w:t>13,high</w:t>
        </w:r>
        <w:r w:rsidRPr="001F078B">
          <w:t xml:space="preserve"> = Threshold frequency where upper spectral emission mask </w:t>
        </w:r>
        <w:r>
          <w:t>above the</w:t>
        </w:r>
        <w:r w:rsidRPr="001F078B">
          <w:t xml:space="preserve"> upper channel drops from -13 dBm / 1MHz to -25 dBm / 1MHz, as specified in Subclause 6.5B.2.2.</w:t>
        </w:r>
        <w:r>
          <w:t>1</w:t>
        </w:r>
        <w:r w:rsidRPr="001F078B">
          <w:t>.</w:t>
        </w:r>
      </w:ins>
    </w:p>
    <w:p w:rsidR="00EC16D5" w:rsidRPr="001F078B" w:rsidRDefault="00EC16D5" w:rsidP="00EC16D5">
      <w:pPr>
        <w:pStyle w:val="B10"/>
        <w:rPr>
          <w:ins w:id="118" w:author="cmcc" w:date="2020-04-03T11:51:00Z"/>
        </w:rPr>
      </w:pPr>
      <w:ins w:id="119" w:author="cmcc" w:date="2020-04-03T11:51: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w:t>
        </w:r>
        <w:r>
          <w:rPr>
            <w:vertAlign w:val="subscript"/>
          </w:rPr>
          <w:t>low</w:t>
        </w:r>
        <w:r w:rsidRPr="001F078B">
          <w:t xml:space="preserve"> = Threshold frequency where </w:t>
        </w:r>
        <w:r>
          <w:t>lower</w:t>
        </w:r>
        <w:r w:rsidRPr="001F078B">
          <w:t xml:space="preserve"> spectral emission mask </w:t>
        </w:r>
        <w:r>
          <w:t>below the</w:t>
        </w:r>
        <w:r w:rsidRPr="001F078B">
          <w:t xml:space="preserve"> </w:t>
        </w:r>
        <w:r>
          <w:t>lower</w:t>
        </w:r>
        <w:r w:rsidRPr="001F078B">
          <w:t xml:space="preserve"> channel drops from -</w:t>
        </w:r>
        <w:r>
          <w:t>25</w:t>
        </w:r>
        <w:r w:rsidRPr="001F078B">
          <w:t xml:space="preserve"> dBm / 1MHz to -</w:t>
        </w:r>
        <w:r>
          <w:t>30</w:t>
        </w:r>
        <w:r w:rsidRPr="001F078B">
          <w:t xml:space="preserve"> dBm / 1MHz, as specified in Subclause 6.5B.2.2.</w:t>
        </w:r>
        <w:r>
          <w:t>1</w:t>
        </w:r>
        <w:r w:rsidRPr="001F078B">
          <w:t>.</w:t>
        </w:r>
      </w:ins>
    </w:p>
    <w:p w:rsidR="00EC16D5" w:rsidRPr="001F078B" w:rsidRDefault="00EC16D5" w:rsidP="00EC16D5">
      <w:pPr>
        <w:pStyle w:val="B10"/>
        <w:rPr>
          <w:ins w:id="120" w:author="cmcc" w:date="2020-04-03T11:51:00Z"/>
        </w:rPr>
      </w:pPr>
      <w:ins w:id="121" w:author="cmcc" w:date="2020-04-03T11:51:00Z">
        <w:r w:rsidRPr="001F078B">
          <w:rPr>
            <w:lang w:bidi="bn-IN"/>
          </w:rPr>
          <w:t>-</w:t>
        </w:r>
        <w:r w:rsidRPr="001F078B">
          <w:rPr>
            <w:lang w:bidi="bn-IN"/>
          </w:rPr>
          <w:tab/>
        </w:r>
        <w:r w:rsidRPr="001F078B">
          <w:t>SEM</w:t>
        </w:r>
        <w:r w:rsidRPr="001F078B">
          <w:rPr>
            <w:vertAlign w:val="subscript"/>
          </w:rPr>
          <w:t>-</w:t>
        </w:r>
        <w:r>
          <w:rPr>
            <w:vertAlign w:val="subscript"/>
          </w:rPr>
          <w:t>25</w:t>
        </w:r>
        <w:r w:rsidRPr="001F078B">
          <w:rPr>
            <w:vertAlign w:val="subscript"/>
          </w:rPr>
          <w:t>,high</w:t>
        </w:r>
        <w:r w:rsidRPr="001F078B">
          <w:t xml:space="preserve"> = Threshold frequency where upper spectral emission mask </w:t>
        </w:r>
        <w:r>
          <w:t>above the</w:t>
        </w:r>
        <w:r w:rsidRPr="001F078B">
          <w:t xml:space="preserve"> upper channel drops from -</w:t>
        </w:r>
        <w:r>
          <w:t>25</w:t>
        </w:r>
        <w:r w:rsidRPr="001F078B">
          <w:t xml:space="preserve"> dBm / 1MHz to -</w:t>
        </w:r>
        <w:r>
          <w:t>30</w:t>
        </w:r>
        <w:r w:rsidRPr="001F078B">
          <w:t xml:space="preserve"> dBm / 1MHz, as specified in Subclause 6.5B.2.2.</w:t>
        </w:r>
        <w:r>
          <w:t>1</w:t>
        </w:r>
        <w:r w:rsidRPr="001F078B">
          <w:t>.</w:t>
        </w:r>
      </w:ins>
    </w:p>
    <w:p w:rsidR="00EC16D5" w:rsidRDefault="00EC16D5" w:rsidP="00EC16D5">
      <w:pPr>
        <w:pStyle w:val="NO"/>
        <w:rPr>
          <w:ins w:id="122" w:author="cmcc" w:date="2020-04-03T11:51:00Z"/>
          <w:lang w:val="en-US"/>
        </w:rPr>
      </w:pPr>
      <w:ins w:id="123" w:author="cmcc" w:date="2020-04-03T11:51:00Z">
        <w:r w:rsidRPr="001F078B">
          <w:rPr>
            <w:lang w:val="en-US"/>
          </w:rPr>
          <w:t>NOTE:</w:t>
        </w:r>
        <w:r w:rsidRPr="001F078B">
          <w:rPr>
            <w:lang w:val="en-US"/>
          </w:rPr>
          <w:tab/>
          <w:t>For non-dynamic power sharing capable UEs, since the allocation is unknown for one RAT, the edges of the channel transmission bandwidth are used instead of the edges of the RB allocations for that RAT.</w:t>
        </w:r>
      </w:ins>
    </w:p>
    <w:p w:rsidR="00EC16D5" w:rsidRPr="001F078B" w:rsidRDefault="00EC16D5" w:rsidP="00EC16D5">
      <w:pPr>
        <w:pStyle w:val="NO"/>
        <w:rPr>
          <w:ins w:id="124" w:author="cmcc" w:date="2020-04-03T11:51:00Z"/>
          <w:rFonts w:eastAsia="Yu Mincho"/>
          <w:lang w:val="en-US"/>
        </w:rPr>
      </w:pPr>
      <w:ins w:id="125" w:author="cmcc" w:date="2020-04-03T11:51:00Z">
        <w:r w:rsidRPr="00EC16D5">
          <w:rPr>
            <w:rFonts w:eastAsia="Yu Mincho"/>
            <w:lang w:val="en-US"/>
          </w:rPr>
          <w:t>NOTE:</w:t>
        </w:r>
        <w:r w:rsidRPr="00EC16D5">
          <w:rPr>
            <w:rFonts w:eastAsia="Yu Mincho"/>
            <w:lang w:val="en-US"/>
          </w:rPr>
          <w:tab/>
          <w:t>For simplification, A-MPR for -30 dBm/MHz is allowed for IM3s in the -25 dBm/MHz region.</w:t>
        </w:r>
        <w:r>
          <w:rPr>
            <w:rFonts w:eastAsia="Yu Mincho"/>
            <w:lang w:val="en-US"/>
          </w:rPr>
          <w:t xml:space="preserve"> </w:t>
        </w:r>
      </w:ins>
    </w:p>
    <w:p w:rsidR="00EC16D5" w:rsidRPr="001F078B" w:rsidRDefault="00EC16D5" w:rsidP="00EC16D5">
      <w:pPr>
        <w:pStyle w:val="B10"/>
        <w:rPr>
          <w:ins w:id="126" w:author="cmcc" w:date="2020-04-03T11:51:00Z"/>
        </w:rPr>
      </w:pPr>
    </w:p>
    <w:p w:rsidR="00EC16D5" w:rsidRPr="001F078B" w:rsidRDefault="00EC16D5" w:rsidP="00EC16D5">
      <w:pPr>
        <w:rPr>
          <w:ins w:id="127" w:author="cmcc" w:date="2020-04-03T11:51:00Z"/>
        </w:rPr>
      </w:pPr>
      <w:ins w:id="128" w:author="cmcc" w:date="2020-04-03T11:51:00Z">
        <w:r w:rsidRPr="001F078B">
          <w:t>The UE determines the value of MPR</w:t>
        </w:r>
        <w:r w:rsidRPr="001F078B">
          <w:rPr>
            <w:vertAlign w:val="subscript"/>
          </w:rPr>
          <w:t>ACLRoverlap</w:t>
        </w:r>
        <w:r w:rsidRPr="001F078B">
          <w:t xml:space="preserve"> as specified in Table 6.2B.</w:t>
        </w:r>
        <w:r>
          <w:t>2.2</w:t>
        </w:r>
        <w:r w:rsidRPr="001F078B">
          <w:t>-1:</w:t>
        </w:r>
      </w:ins>
    </w:p>
    <w:p w:rsidR="00EC16D5" w:rsidRPr="001F078B" w:rsidRDefault="00EC16D5" w:rsidP="00EC16D5">
      <w:pPr>
        <w:pStyle w:val="TH"/>
        <w:rPr>
          <w:ins w:id="129" w:author="cmcc" w:date="2020-04-03T11:51:00Z"/>
        </w:rPr>
      </w:pPr>
      <w:ins w:id="130" w:author="cmcc" w:date="2020-04-03T11:51:00Z">
        <w:r w:rsidRPr="001F078B">
          <w:t>Table 6.2B.</w:t>
        </w:r>
        <w:r>
          <w:t>2.2</w:t>
        </w:r>
        <w:r w:rsidRPr="001F078B">
          <w:t>-1: MPR</w:t>
        </w:r>
        <w:r w:rsidRPr="001F078B">
          <w:rPr>
            <w:vertAlign w:val="subscript"/>
          </w:rPr>
          <w:t>ACLRoverlap</w:t>
        </w:r>
      </w:ins>
    </w:p>
    <w:tbl>
      <w:tblPr>
        <w:tblStyle w:val="af8"/>
        <w:tblW w:w="0" w:type="auto"/>
        <w:jc w:val="center"/>
        <w:tblLook w:val="04A0"/>
      </w:tblPr>
      <w:tblGrid>
        <w:gridCol w:w="3650"/>
        <w:gridCol w:w="2380"/>
      </w:tblGrid>
      <w:tr w:rsidR="00EC16D5" w:rsidRPr="001F078B" w:rsidTr="001F4895">
        <w:trPr>
          <w:jc w:val="center"/>
          <w:ins w:id="131" w:author="cmcc" w:date="2020-04-03T11:51:00Z"/>
        </w:trPr>
        <w:tc>
          <w:tcPr>
            <w:tcW w:w="3650" w:type="dxa"/>
          </w:tcPr>
          <w:p w:rsidR="00EC16D5" w:rsidRPr="001F078B" w:rsidRDefault="00EC16D5" w:rsidP="001F4895">
            <w:pPr>
              <w:pStyle w:val="TAH"/>
              <w:rPr>
                <w:ins w:id="132" w:author="cmcc" w:date="2020-04-03T11:51:00Z"/>
                <w:lang w:val="en-US"/>
              </w:rPr>
            </w:pPr>
            <w:ins w:id="133" w:author="cmcc" w:date="2020-04-03T11:51:00Z">
              <w:r w:rsidRPr="001F078B">
                <w:rPr>
                  <w:lang w:val="en-US"/>
                </w:rPr>
                <w:t>W</w:t>
              </w:r>
              <w:r w:rsidRPr="001F078B">
                <w:rPr>
                  <w:vertAlign w:val="subscript"/>
                  <w:lang w:val="en-US"/>
                </w:rPr>
                <w:t>gap</w:t>
              </w:r>
            </w:ins>
          </w:p>
        </w:tc>
        <w:tc>
          <w:tcPr>
            <w:tcW w:w="2380" w:type="dxa"/>
          </w:tcPr>
          <w:p w:rsidR="00EC16D5" w:rsidRPr="001F078B" w:rsidRDefault="00EC16D5" w:rsidP="001F4895">
            <w:pPr>
              <w:pStyle w:val="TAH"/>
              <w:rPr>
                <w:ins w:id="134" w:author="cmcc" w:date="2020-04-03T11:51:00Z"/>
                <w:rFonts w:eastAsia="Yu Mincho"/>
                <w:lang w:val="en-US"/>
              </w:rPr>
            </w:pPr>
            <w:ins w:id="135" w:author="cmcc" w:date="2020-04-03T11:51:00Z">
              <w:r w:rsidRPr="001F078B">
                <w:t>MPR</w:t>
              </w:r>
              <w:r w:rsidRPr="001F078B">
                <w:rPr>
                  <w:vertAlign w:val="subscript"/>
                </w:rPr>
                <w:t>ACLRoverlap</w:t>
              </w:r>
            </w:ins>
          </w:p>
        </w:tc>
      </w:tr>
      <w:tr w:rsidR="00EC16D5" w:rsidRPr="001F078B" w:rsidTr="001F4895">
        <w:trPr>
          <w:jc w:val="center"/>
          <w:ins w:id="136" w:author="cmcc" w:date="2020-04-03T11:51:00Z"/>
        </w:trPr>
        <w:tc>
          <w:tcPr>
            <w:tcW w:w="3650" w:type="dxa"/>
          </w:tcPr>
          <w:p w:rsidR="00EC16D5" w:rsidRPr="001F078B" w:rsidRDefault="00EC16D5" w:rsidP="001F4895">
            <w:pPr>
              <w:pStyle w:val="TAC"/>
              <w:rPr>
                <w:ins w:id="137" w:author="cmcc" w:date="2020-04-03T11:51:00Z"/>
                <w:rFonts w:eastAsia="Yu Mincho"/>
                <w:lang w:val="en-US"/>
              </w:rPr>
            </w:pPr>
            <w:ins w:id="138" w:author="cmcc" w:date="2020-04-03T11:51:00Z">
              <w:r w:rsidRPr="001F078B">
                <w:t>&lt; BW</w:t>
              </w:r>
              <w:r w:rsidRPr="001F078B">
                <w:rPr>
                  <w:vertAlign w:val="subscript"/>
                </w:rPr>
                <w:t>channel,E-UTRA</w:t>
              </w:r>
              <w:r w:rsidRPr="001F078B">
                <w:t xml:space="preserve"> + BW</w:t>
              </w:r>
              <w:r w:rsidRPr="001F078B">
                <w:rPr>
                  <w:vertAlign w:val="subscript"/>
                </w:rPr>
                <w:t>channel,NR</w:t>
              </w:r>
            </w:ins>
          </w:p>
        </w:tc>
        <w:tc>
          <w:tcPr>
            <w:tcW w:w="2380" w:type="dxa"/>
          </w:tcPr>
          <w:p w:rsidR="00EC16D5" w:rsidRPr="001F078B" w:rsidRDefault="00EC16D5" w:rsidP="001F4895">
            <w:pPr>
              <w:pStyle w:val="TAC"/>
              <w:rPr>
                <w:ins w:id="139" w:author="cmcc" w:date="2020-04-03T11:51:00Z"/>
                <w:lang w:val="en-US"/>
              </w:rPr>
            </w:pPr>
            <w:ins w:id="140" w:author="cmcc" w:date="2020-04-03T11:51:00Z">
              <w:r w:rsidRPr="001F078B">
                <w:rPr>
                  <w:lang w:val="en-US"/>
                </w:rPr>
                <w:t>4 dB</w:t>
              </w:r>
            </w:ins>
          </w:p>
        </w:tc>
      </w:tr>
      <w:tr w:rsidR="00EC16D5" w:rsidRPr="001F078B" w:rsidTr="001F4895">
        <w:trPr>
          <w:jc w:val="center"/>
          <w:ins w:id="141" w:author="cmcc" w:date="2020-04-03T11:51:00Z"/>
        </w:trPr>
        <w:tc>
          <w:tcPr>
            <w:tcW w:w="3650" w:type="dxa"/>
          </w:tcPr>
          <w:p w:rsidR="00EC16D5" w:rsidRPr="001F078B" w:rsidRDefault="00EC16D5" w:rsidP="001F4895">
            <w:pPr>
              <w:pStyle w:val="TAC"/>
              <w:rPr>
                <w:ins w:id="142" w:author="cmcc" w:date="2020-04-03T11:51:00Z"/>
                <w:rFonts w:eastAsia="Yu Mincho"/>
                <w:lang w:val="en-US"/>
              </w:rPr>
            </w:pPr>
            <w:ins w:id="143" w:author="cmcc" w:date="2020-04-03T11:51:00Z">
              <w:r w:rsidRPr="001F078B">
                <w:rPr>
                  <w:rFonts w:hint="eastAsia"/>
                </w:rPr>
                <w:t>≥</w:t>
              </w:r>
              <w:r w:rsidRPr="001F078B">
                <w:t xml:space="preserve"> BW</w:t>
              </w:r>
              <w:r w:rsidRPr="001F078B">
                <w:rPr>
                  <w:vertAlign w:val="subscript"/>
                </w:rPr>
                <w:t>channel,E-UTRA</w:t>
              </w:r>
              <w:r w:rsidRPr="001F078B">
                <w:t xml:space="preserve"> + BW</w:t>
              </w:r>
              <w:r w:rsidRPr="001F078B">
                <w:rPr>
                  <w:vertAlign w:val="subscript"/>
                </w:rPr>
                <w:t>channel,NR</w:t>
              </w:r>
            </w:ins>
          </w:p>
        </w:tc>
        <w:tc>
          <w:tcPr>
            <w:tcW w:w="2380" w:type="dxa"/>
          </w:tcPr>
          <w:p w:rsidR="00EC16D5" w:rsidRPr="001F078B" w:rsidRDefault="00EC16D5" w:rsidP="001F4895">
            <w:pPr>
              <w:pStyle w:val="TAC"/>
              <w:rPr>
                <w:ins w:id="144" w:author="cmcc" w:date="2020-04-03T11:51:00Z"/>
                <w:lang w:val="en-US"/>
              </w:rPr>
            </w:pPr>
            <w:ins w:id="145" w:author="cmcc" w:date="2020-04-03T11:51:00Z">
              <w:r w:rsidRPr="001F078B">
                <w:rPr>
                  <w:lang w:val="en-US"/>
                </w:rPr>
                <w:t>0 dB</w:t>
              </w:r>
            </w:ins>
          </w:p>
        </w:tc>
      </w:tr>
      <w:tr w:rsidR="00EC16D5" w:rsidRPr="001F078B" w:rsidTr="001F4895">
        <w:trPr>
          <w:jc w:val="center"/>
          <w:ins w:id="146" w:author="cmcc" w:date="2020-04-03T11:51:00Z"/>
        </w:trPr>
        <w:tc>
          <w:tcPr>
            <w:tcW w:w="6030" w:type="dxa"/>
            <w:gridSpan w:val="2"/>
          </w:tcPr>
          <w:p w:rsidR="00EC16D5" w:rsidRPr="001F078B" w:rsidRDefault="00EC16D5" w:rsidP="001F4895">
            <w:pPr>
              <w:pStyle w:val="TAN"/>
              <w:rPr>
                <w:ins w:id="147" w:author="cmcc" w:date="2020-04-03T11:51:00Z"/>
                <w:rFonts w:eastAsia="Yu Mincho"/>
                <w:lang w:val="en-US"/>
              </w:rPr>
            </w:pPr>
            <w:ins w:id="148" w:author="cmcc" w:date="2020-04-03T11:51:00Z">
              <w:r w:rsidRPr="001F078B">
                <w:rPr>
                  <w:rFonts w:eastAsia="Yu Mincho"/>
                  <w:lang w:val="en-US"/>
                </w:rPr>
                <w:t>NOTE 1:</w:t>
              </w:r>
              <w:r w:rsidRPr="001F078B">
                <w:tab/>
                <w:t>W</w:t>
              </w:r>
              <w:r w:rsidRPr="001F078B">
                <w:rPr>
                  <w:vertAlign w:val="subscript"/>
                </w:rPr>
                <w:t>gap</w:t>
              </w:r>
              <w:r w:rsidRPr="001F078B">
                <w:t xml:space="preserve"> = F</w:t>
              </w:r>
              <w:r w:rsidRPr="001F078B">
                <w:rPr>
                  <w:vertAlign w:val="subscript"/>
                </w:rPr>
                <w:t>high_channel,low_edge -</w:t>
              </w:r>
              <w:r w:rsidRPr="001F078B">
                <w:t xml:space="preserve"> F</w:t>
              </w:r>
              <w:r w:rsidRPr="001F078B">
                <w:rPr>
                  <w:vertAlign w:val="subscript"/>
                </w:rPr>
                <w:t>low_channel,high_edge</w:t>
              </w:r>
            </w:ins>
          </w:p>
        </w:tc>
      </w:tr>
    </w:tbl>
    <w:p w:rsidR="00EC16D5" w:rsidRPr="00962822" w:rsidRDefault="00EC16D5" w:rsidP="00EC16D5">
      <w:pPr>
        <w:rPr>
          <w:ins w:id="149" w:author="cmcc" w:date="2020-04-03T11:51:00Z"/>
        </w:rPr>
      </w:pPr>
    </w:p>
    <w:p w:rsidR="00357B3F" w:rsidRPr="00EC16D5" w:rsidDel="00EC16D5" w:rsidRDefault="00357B3F" w:rsidP="004A6A22">
      <w:pPr>
        <w:rPr>
          <w:del w:id="150" w:author="cmcc" w:date="2020-04-03T11:50:00Z"/>
          <w:lang w:eastAsia="zh-CN"/>
        </w:rPr>
      </w:pPr>
    </w:p>
    <w:p w:rsidR="004A6A22" w:rsidRPr="00962822" w:rsidRDefault="004A6A22" w:rsidP="004A6A22">
      <w:pPr>
        <w:rPr>
          <w:ins w:id="151" w:author="Bill Shvodian" w:date="2020-01-22T16:22:00Z"/>
        </w:rPr>
      </w:pPr>
    </w:p>
    <w:p w:rsidR="00867B93" w:rsidRPr="001F078B" w:rsidRDefault="00867B93" w:rsidP="00867B93">
      <w:pPr>
        <w:pStyle w:val="5"/>
      </w:pPr>
      <w:bookmarkStart w:id="152" w:name="_Toc21351571"/>
      <w:bookmarkStart w:id="153" w:name="_Toc29807153"/>
      <w:r w:rsidRPr="001F078B">
        <w:t>6.2B.2.2.2</w:t>
      </w:r>
      <w:r w:rsidRPr="001F078B">
        <w:tab/>
        <w:t>MPR</w:t>
      </w:r>
      <w:ins w:id="154" w:author="Bill Shvodian" w:date="2020-04-07T11:15:00Z">
        <w:r w:rsidR="00155F6D" w:rsidRPr="005C2F9B">
          <w:rPr>
            <w:vertAlign w:val="subscript"/>
          </w:rPr>
          <w:t>IM3</w:t>
        </w:r>
      </w:ins>
      <w:r w:rsidRPr="001F078B">
        <w:t xml:space="preserve"> for power class 3 and power class 2</w:t>
      </w:r>
      <w:bookmarkEnd w:id="152"/>
      <w:bookmarkEnd w:id="153"/>
      <w:ins w:id="155" w:author="Bill Shvodian" w:date="2020-01-22T16:22:00Z">
        <w:r w:rsidR="002A3A35" w:rsidRPr="002A3A35">
          <w:t xml:space="preserve"> </w:t>
        </w:r>
        <w:r w:rsidR="002A3A35" w:rsidRPr="001F078B">
          <w:t>to meet -</w:t>
        </w:r>
        <w:r w:rsidR="002A3A35">
          <w:t>30</w:t>
        </w:r>
        <w:r w:rsidR="002A3A35" w:rsidRPr="001F078B">
          <w:t xml:space="preserve"> dBm / 1MHz</w:t>
        </w:r>
      </w:ins>
    </w:p>
    <w:p w:rsidR="002A403A" w:rsidRPr="00DF6DD6" w:rsidRDefault="002A403A" w:rsidP="002A403A">
      <w:r w:rsidRPr="00FC069A">
        <w:t xml:space="preserve">MPR in this </w:t>
      </w:r>
      <w:r w:rsidR="003922B7" w:rsidRPr="00FC069A">
        <w:t>clause</w:t>
      </w:r>
      <w:r w:rsidRPr="00FC069A">
        <w:t xml:space="preserve"> is </w:t>
      </w:r>
      <w:ins w:id="156" w:author="TMUS" w:date="2020-04-20T17:54:00Z">
        <w:r w:rsidR="00D5589A" w:rsidRPr="00FC069A">
          <w:t>relative to 23 dBm</w:t>
        </w:r>
      </w:ins>
      <w:del w:id="157" w:author="TMUS" w:date="2020-04-20T17:54:00Z">
        <w:r w:rsidRPr="00FC069A" w:rsidDel="00D5589A">
          <w:delText>applicable</w:delText>
        </w:r>
      </w:del>
      <w:r w:rsidRPr="00FC069A">
        <w:t xml:space="preserve"> for power class 3 </w:t>
      </w:r>
      <w:ins w:id="158" w:author="TMUS" w:date="2020-04-20T17:54:00Z">
        <w:r w:rsidR="00D5589A" w:rsidRPr="00FC069A">
          <w:t>cell group</w:t>
        </w:r>
      </w:ins>
      <w:ins w:id="159" w:author="TMUS" w:date="2020-04-20T17:57:00Z">
        <w:r w:rsidR="009515E5" w:rsidRPr="00FC069A">
          <w:t>s</w:t>
        </w:r>
      </w:ins>
      <w:ins w:id="160" w:author="TMUS" w:date="2020-04-20T17:54:00Z">
        <w:r w:rsidR="00EC1337" w:rsidRPr="00FC069A">
          <w:t xml:space="preserve"> </w:t>
        </w:r>
      </w:ins>
      <w:r w:rsidRPr="00FC069A">
        <w:t xml:space="preserve">and </w:t>
      </w:r>
      <w:ins w:id="161" w:author="TMUS" w:date="2020-04-20T17:54:00Z">
        <w:r w:rsidR="00EC1337" w:rsidRPr="00FC069A">
          <w:t xml:space="preserve">relative to 26 dBm for </w:t>
        </w:r>
      </w:ins>
      <w:r w:rsidRPr="00FC069A">
        <w:t xml:space="preserve">power class 2 </w:t>
      </w:r>
      <w:ins w:id="162" w:author="TMUS" w:date="2020-04-20T17:54:00Z">
        <w:r w:rsidR="00EC1337" w:rsidRPr="00FC069A">
          <w:t>cell group</w:t>
        </w:r>
      </w:ins>
      <w:ins w:id="163" w:author="TMUS" w:date="2020-04-20T17:57:00Z">
        <w:r w:rsidR="004379A9" w:rsidRPr="00FC069A">
          <w:t>s</w:t>
        </w:r>
      </w:ins>
      <w:ins w:id="164" w:author="TMUS" w:date="2020-04-20T17:54:00Z">
        <w:r w:rsidR="00EC1337" w:rsidRPr="00FC069A">
          <w:t xml:space="preserve"> for </w:t>
        </w:r>
      </w:ins>
      <w:r w:rsidRPr="00FC069A">
        <w:t xml:space="preserve">UEs indicating IE </w:t>
      </w:r>
      <w:r w:rsidRPr="00FC069A">
        <w:rPr>
          <w:i/>
        </w:rPr>
        <w:t>dualPA-Architecture</w:t>
      </w:r>
      <w:r w:rsidRPr="00FC069A">
        <w:t xml:space="preserve"> supported with the E-UTRA and NR power class</w:t>
      </w:r>
      <w:ins w:id="165" w:author="TMUS" w:date="2020-04-20T17:58:00Z">
        <w:r w:rsidR="00B103C4" w:rsidRPr="00FC069A">
          <w:rPr>
            <w:color w:val="000000" w:themeColor="text1"/>
          </w:rPr>
          <w:t>es</w:t>
        </w:r>
      </w:ins>
      <w:ins w:id="166" w:author="TMUS" w:date="2020-04-20T18:46:00Z">
        <w:r w:rsidR="00194E64" w:rsidRPr="00FC069A">
          <w:t xml:space="preserve"> being the same</w:t>
        </w:r>
      </w:ins>
      <w:r w:rsidRPr="00FC069A">
        <w:rPr>
          <w:rFonts w:eastAsia="PMingLiU" w:hint="eastAsia"/>
          <w:lang w:eastAsia="zh-TW"/>
        </w:rPr>
        <w:t>, o</w:t>
      </w:r>
      <w:r w:rsidRPr="00FC069A">
        <w:t>therwise the UE can use as much MPR as needed to fulfil emissions requirements</w:t>
      </w:r>
      <w:r w:rsidRPr="00FC069A">
        <w:rPr>
          <w:rFonts w:eastAsia="PMingLiU" w:hint="eastAsia"/>
          <w:lang w:eastAsia="zh-TW"/>
        </w:rPr>
        <w:t xml:space="preserve"> when scheduled with dual uplink transmission</w:t>
      </w:r>
      <w:r w:rsidRPr="00FC069A">
        <w:t xml:space="preserve">. </w:t>
      </w:r>
      <w:r w:rsidRPr="00FC069A">
        <w:rPr>
          <w:lang w:eastAsia="zh-TW"/>
        </w:rPr>
        <w:t xml:space="preserve">For UEs scheduled with single uplink transmission, MPR in </w:t>
      </w:r>
      <w:r w:rsidR="003922B7" w:rsidRPr="00FC069A">
        <w:rPr>
          <w:lang w:eastAsia="zh-TW"/>
        </w:rPr>
        <w:t>clause</w:t>
      </w:r>
      <w:r w:rsidRPr="00FC069A">
        <w:rPr>
          <w:lang w:eastAsia="zh-TW"/>
        </w:rPr>
        <w:t xml:space="preserve"> 6.2.4 of </w:t>
      </w:r>
      <w:r w:rsidRPr="00FC069A">
        <w:t>TS 36.101</w:t>
      </w:r>
      <w:r w:rsidRPr="00FC069A">
        <w:rPr>
          <w:rFonts w:hint="eastAsia"/>
          <w:lang w:eastAsia="zh-TW"/>
        </w:rPr>
        <w:t xml:space="preserve"> </w:t>
      </w:r>
      <w:r w:rsidRPr="00FC069A">
        <w:rPr>
          <w:lang w:eastAsia="zh-TW"/>
        </w:rPr>
        <w:t xml:space="preserve">[4] and 6.2.3 of </w:t>
      </w:r>
      <w:r w:rsidRPr="00FC069A">
        <w:t xml:space="preserve">TS 38.101-1 </w:t>
      </w:r>
      <w:r w:rsidRPr="00FC069A">
        <w:rPr>
          <w:lang w:eastAsia="zh-TW"/>
        </w:rPr>
        <w:t>[2] apply.</w:t>
      </w:r>
      <w:r w:rsidRPr="00FC069A">
        <w:rPr>
          <w:rFonts w:eastAsia="PMingLiU" w:hint="eastAsia"/>
          <w:lang w:eastAsia="zh-TW"/>
        </w:rPr>
        <w:t xml:space="preserve"> </w:t>
      </w:r>
      <w:r w:rsidRPr="00FC069A">
        <w:t xml:space="preserve"> The allowed maximum output power reduction for IM3 related emissions applied to transmission on the MCG and the SCG is defined as follows:</w:t>
      </w:r>
    </w:p>
    <w:p w:rsidR="00867B93" w:rsidRPr="001F078B" w:rsidRDefault="00867B93" w:rsidP="00867B93">
      <w:pPr>
        <w:ind w:left="284" w:firstLine="284"/>
        <w:jc w:val="center"/>
        <w:rPr>
          <w:lang w:val="en-US" w:eastAsia="ja-JP"/>
        </w:rPr>
      </w:pPr>
      <w:r w:rsidRPr="001F078B">
        <w:rPr>
          <w:lang w:val="en-US" w:eastAsia="ja-JP"/>
        </w:rPr>
        <w:t>MPR</w:t>
      </w:r>
      <w:del w:id="167" w:author="Bill Shvodian" w:date="2020-04-07T11:16:00Z">
        <w:r w:rsidRPr="005C2F9B" w:rsidDel="00155F6D">
          <w:rPr>
            <w:vertAlign w:val="subscript"/>
            <w:lang w:val="en-US" w:eastAsia="ja-JP"/>
          </w:rPr>
          <w:delText>ENDC</w:delText>
        </w:r>
      </w:del>
      <w:ins w:id="168" w:author="Bill Shvodian" w:date="2020-04-07T11:16:00Z">
        <w:r w:rsidR="00155F6D" w:rsidRPr="005C2F9B">
          <w:rPr>
            <w:vertAlign w:val="subscript"/>
            <w:lang w:val="en-US" w:eastAsia="ja-JP"/>
          </w:rPr>
          <w:t>IM3</w:t>
        </w:r>
      </w:ins>
      <w:r w:rsidRPr="001F078B">
        <w:rPr>
          <w:lang w:val="en-US" w:eastAsia="ja-JP"/>
        </w:rPr>
        <w:t xml:space="preserve"> = M</w:t>
      </w:r>
      <w:r w:rsidRPr="001F078B">
        <w:rPr>
          <w:vertAlign w:val="subscript"/>
          <w:lang w:val="en-US" w:eastAsia="ja-JP"/>
        </w:rPr>
        <w:t>A</w:t>
      </w:r>
    </w:p>
    <w:p w:rsidR="00867B93" w:rsidRPr="001F078B" w:rsidRDefault="00867B93" w:rsidP="00867B93">
      <w:pPr>
        <w:rPr>
          <w:lang w:val="en-US" w:eastAsia="ja-JP"/>
        </w:rPr>
      </w:pPr>
      <w:r w:rsidRPr="001F078B">
        <w:rPr>
          <w:lang w:val="en-US" w:eastAsia="ja-JP"/>
        </w:rPr>
        <w:tab/>
      </w:r>
      <w:r w:rsidRPr="001F078B">
        <w:rPr>
          <w:lang w:val="en-US" w:eastAsia="ja-JP"/>
        </w:rPr>
        <w:tab/>
        <w:t>Where M</w:t>
      </w:r>
      <w:r w:rsidRPr="001F078B">
        <w:rPr>
          <w:vertAlign w:val="subscript"/>
          <w:lang w:val="en-US" w:eastAsia="ja-JP"/>
        </w:rPr>
        <w:t>A</w:t>
      </w:r>
      <w:r w:rsidRPr="001F078B">
        <w:rPr>
          <w:lang w:val="en-US" w:eastAsia="ja-JP"/>
        </w:rPr>
        <w:t xml:space="preserve"> is defined as follows</w:t>
      </w:r>
    </w:p>
    <w:p w:rsidR="00B00D8A" w:rsidRPr="00FC069A" w:rsidRDefault="00B00D8A" w:rsidP="00B00D8A">
      <w:pPr>
        <w:ind w:firstLine="3261"/>
      </w:pPr>
      <w:r w:rsidRPr="00FC069A">
        <w:t>M</w:t>
      </w:r>
      <w:r w:rsidRPr="00FC069A">
        <w:rPr>
          <w:vertAlign w:val="subscript"/>
        </w:rPr>
        <w:t>A</w:t>
      </w:r>
      <w:r w:rsidRPr="00FC069A">
        <w:t xml:space="preserve"> = </w:t>
      </w:r>
      <w:r w:rsidRPr="00FC069A">
        <w:tab/>
        <w:t xml:space="preserve">18; </w:t>
      </w:r>
      <w:r w:rsidRPr="00FC069A">
        <w:tab/>
        <w:t>0 ≤ B &lt; 1.0</w:t>
      </w:r>
      <w:ins w:id="169" w:author="Bill Shvodian" w:date="2020-05-12T09:16:00Z">
        <w:r w:rsidR="00712847" w:rsidRPr="00FC069A">
          <w:t>8</w:t>
        </w:r>
      </w:ins>
    </w:p>
    <w:p w:rsidR="00B00D8A" w:rsidRPr="00FC069A" w:rsidRDefault="00B00D8A" w:rsidP="00B00D8A">
      <w:pPr>
        <w:ind w:firstLine="3261"/>
      </w:pPr>
      <w:r w:rsidRPr="00FC069A">
        <w:tab/>
      </w:r>
      <w:r w:rsidRPr="00FC069A">
        <w:tab/>
      </w:r>
      <w:r w:rsidRPr="00FC069A">
        <w:tab/>
        <w:t>17</w:t>
      </w:r>
      <w:ins w:id="170" w:author="Bill Shvodian" w:date="2020-05-12T09:16:00Z">
        <w:r w:rsidR="00712847" w:rsidRPr="00FC069A">
          <w:t>.5</w:t>
        </w:r>
      </w:ins>
      <w:r w:rsidRPr="00FC069A">
        <w:t xml:space="preserve">; </w:t>
      </w:r>
      <w:r w:rsidRPr="00FC069A">
        <w:tab/>
        <w:t>1.0</w:t>
      </w:r>
      <w:ins w:id="171" w:author="Bill Shvodian" w:date="2020-05-12T09:16:00Z">
        <w:r w:rsidR="00712847" w:rsidRPr="00FC069A">
          <w:t>8</w:t>
        </w:r>
      </w:ins>
      <w:r w:rsidRPr="00FC069A">
        <w:t xml:space="preserve"> ≤ B &lt; 2.</w:t>
      </w:r>
      <w:ins w:id="172" w:author="Bill Shvodian" w:date="2020-05-12T09:16:00Z">
        <w:r w:rsidR="00712847" w:rsidRPr="00FC069A">
          <w:t>16</w:t>
        </w:r>
      </w:ins>
      <w:del w:id="173" w:author="Bill Shvodian" w:date="2020-05-12T09:16:00Z">
        <w:r w:rsidRPr="00FC069A" w:rsidDel="00712847">
          <w:delText>0</w:delText>
        </w:r>
      </w:del>
    </w:p>
    <w:p w:rsidR="00E05D9B" w:rsidRDefault="00B00D8A" w:rsidP="001E4EF7">
      <w:pPr>
        <w:ind w:firstLineChars="1980" w:firstLine="3960"/>
        <w:rPr>
          <w:ins w:id="174" w:author="cmcc" w:date="2020-06-01T11:19:00Z"/>
          <w:rFonts w:hint="eastAsia"/>
          <w:lang w:eastAsia="zh-CN"/>
        </w:rPr>
      </w:pPr>
      <w:r w:rsidRPr="00FC069A">
        <w:tab/>
        <w:t>1</w:t>
      </w:r>
      <w:ins w:id="175" w:author="Bill Shvodian" w:date="2020-05-12T09:16:00Z">
        <w:r w:rsidR="00B43E7C" w:rsidRPr="00FC069A">
          <w:t>7</w:t>
        </w:r>
      </w:ins>
      <w:del w:id="176" w:author="Bill Shvodian" w:date="2020-05-12T09:16:00Z">
        <w:r w:rsidRPr="00FC069A" w:rsidDel="00B43E7C">
          <w:delText>6</w:delText>
        </w:r>
      </w:del>
      <w:r w:rsidRPr="00FC069A">
        <w:t xml:space="preserve">; </w:t>
      </w:r>
      <w:r w:rsidRPr="00FC069A">
        <w:tab/>
        <w:t>2.</w:t>
      </w:r>
      <w:ins w:id="177" w:author="Bill Shvodian" w:date="2020-05-12T09:16:00Z">
        <w:r w:rsidR="00B43E7C" w:rsidRPr="00FC069A">
          <w:t>16</w:t>
        </w:r>
      </w:ins>
      <w:del w:id="178" w:author="Bill Shvodian" w:date="2020-05-12T09:16:00Z">
        <w:r w:rsidRPr="00FC069A" w:rsidDel="00B43E7C">
          <w:delText>0</w:delText>
        </w:r>
      </w:del>
      <w:r w:rsidRPr="00FC069A">
        <w:t xml:space="preserve"> ≤ B &lt; </w:t>
      </w:r>
      <w:ins w:id="179" w:author="Bill Shvodian" w:date="2020-05-12T09:17:00Z">
        <w:r w:rsidR="00B43E7C" w:rsidRPr="00FC069A">
          <w:t>3.24</w:t>
        </w:r>
      </w:ins>
      <w:del w:id="180" w:author="Bill Shvodian" w:date="2020-05-12T09:17:00Z">
        <w:r w:rsidRPr="00FC069A" w:rsidDel="00B43E7C">
          <w:delText>5.0</w:delText>
        </w:r>
      </w:del>
    </w:p>
    <w:p w:rsidR="00E05D9B" w:rsidRDefault="00E05D9B" w:rsidP="001E4EF7">
      <w:pPr>
        <w:ind w:firstLineChars="1980" w:firstLine="3960"/>
        <w:rPr>
          <w:ins w:id="181" w:author="cmcc" w:date="2020-06-01T11:18:00Z"/>
          <w:rFonts w:hint="eastAsia"/>
          <w:lang w:eastAsia="zh-CN"/>
        </w:rPr>
      </w:pPr>
      <w:ins w:id="182" w:author="cmcc" w:date="2020-06-01T11:18:00Z">
        <w:r w:rsidRPr="001E4EF7">
          <w:t xml:space="preserve">16; </w:t>
        </w:r>
        <w:r>
          <w:rPr>
            <w:rFonts w:hint="eastAsia"/>
            <w:lang w:eastAsia="zh-CN"/>
          </w:rPr>
          <w:t xml:space="preserve">      </w:t>
        </w:r>
        <w:r w:rsidRPr="001E4EF7">
          <w:t xml:space="preserve">3.24 </w:t>
        </w:r>
        <w:r w:rsidRPr="001E4EF7">
          <w:rPr>
            <w:rFonts w:hint="eastAsia"/>
          </w:rPr>
          <w:t>≤</w:t>
        </w:r>
        <w:r w:rsidRPr="001E4EF7">
          <w:t xml:space="preserve"> B &lt; 5</w:t>
        </w:r>
      </w:ins>
    </w:p>
    <w:p w:rsidR="00B43E7C" w:rsidRPr="00FC069A" w:rsidRDefault="00B43E7C" w:rsidP="001E4EF7">
      <w:pPr>
        <w:ind w:firstLineChars="1980" w:firstLine="3960"/>
        <w:rPr>
          <w:ins w:id="183" w:author="Bill Shvodian" w:date="2020-05-12T09:17:00Z"/>
          <w:rFonts w:hint="eastAsia"/>
        </w:rPr>
      </w:pPr>
      <w:ins w:id="184" w:author="Bill Shvodian" w:date="2020-05-12T09:17:00Z">
        <w:r w:rsidRPr="00FC069A">
          <w:t>1</w:t>
        </w:r>
        <w:r w:rsidR="00374F8B" w:rsidRPr="00FC069A">
          <w:t>5</w:t>
        </w:r>
        <w:r w:rsidRPr="00FC069A">
          <w:t xml:space="preserve">; </w:t>
        </w:r>
        <w:r w:rsidRPr="00FC069A">
          <w:tab/>
        </w:r>
      </w:ins>
      <w:ins w:id="185" w:author="Bill Shvodian" w:date="2020-05-12T09:18:00Z">
        <w:del w:id="186" w:author="cmcc" w:date="2020-06-01T10:42:00Z">
          <w:r w:rsidR="00EC606C" w:rsidRPr="00FC069A" w:rsidDel="0083528E">
            <w:delText>3.24</w:delText>
          </w:r>
        </w:del>
      </w:ins>
      <w:ins w:id="187" w:author="cmcc" w:date="2020-06-01T10:42:00Z">
        <w:r w:rsidR="0083528E">
          <w:rPr>
            <w:rFonts w:hint="eastAsia"/>
          </w:rPr>
          <w:t>5</w:t>
        </w:r>
      </w:ins>
      <w:ins w:id="188" w:author="Bill Shvodian" w:date="2020-05-12T09:17:00Z">
        <w:r w:rsidRPr="00FC069A">
          <w:t xml:space="preserve"> ≤ B &lt; </w:t>
        </w:r>
      </w:ins>
      <w:ins w:id="189" w:author="Bill Shvodian" w:date="2020-05-12T09:18:00Z">
        <w:del w:id="190" w:author="cmcc" w:date="2020-06-01T10:42:00Z">
          <w:r w:rsidR="00EC606C" w:rsidRPr="00FC069A" w:rsidDel="0083528E">
            <w:delText>5.4</w:delText>
          </w:r>
        </w:del>
      </w:ins>
      <w:ins w:id="191" w:author="cmcc" w:date="2020-06-01T10:42:00Z">
        <w:r w:rsidR="0083528E">
          <w:rPr>
            <w:rFonts w:hint="eastAsia"/>
          </w:rPr>
          <w:t>10</w:t>
        </w:r>
      </w:ins>
    </w:p>
    <w:p w:rsidR="00374F8B" w:rsidRPr="00FC069A" w:rsidRDefault="00374F8B" w:rsidP="00B00D8A">
      <w:pPr>
        <w:ind w:firstLine="3261"/>
        <w:rPr>
          <w:rFonts w:hint="eastAsia"/>
        </w:rPr>
      </w:pPr>
      <w:r w:rsidRPr="00FC069A">
        <w:tab/>
      </w:r>
      <w:r w:rsidRPr="00FC069A">
        <w:tab/>
      </w:r>
      <w:r w:rsidRPr="00FC069A">
        <w:tab/>
      </w:r>
      <w:ins w:id="192" w:author="Bill Shvodian" w:date="2020-05-12T09:17:00Z">
        <w:r w:rsidRPr="00FC069A">
          <w:t>1</w:t>
        </w:r>
      </w:ins>
      <w:ins w:id="193" w:author="Bill Shvodian" w:date="2020-05-12T09:18:00Z">
        <w:r w:rsidRPr="00FC069A">
          <w:t>4</w:t>
        </w:r>
      </w:ins>
      <w:ins w:id="194" w:author="Bill Shvodian" w:date="2020-05-12T09:17:00Z">
        <w:r w:rsidRPr="00FC069A">
          <w:tab/>
          <w:t xml:space="preserve">; </w:t>
        </w:r>
        <w:r w:rsidRPr="00FC069A">
          <w:tab/>
        </w:r>
      </w:ins>
      <w:ins w:id="195" w:author="Bill Shvodian" w:date="2020-05-12T09:18:00Z">
        <w:del w:id="196" w:author="cmcc" w:date="2020-06-01T10:42:00Z">
          <w:r w:rsidR="00EC606C" w:rsidRPr="00FC069A" w:rsidDel="0083528E">
            <w:delText>5.4</w:delText>
          </w:r>
        </w:del>
      </w:ins>
      <w:ins w:id="197" w:author="Bill Shvodian" w:date="2020-05-12T09:17:00Z">
        <w:del w:id="198" w:author="cmcc" w:date="2020-06-01T10:42:00Z">
          <w:r w:rsidRPr="00FC069A" w:rsidDel="0083528E">
            <w:delText>6</w:delText>
          </w:r>
        </w:del>
      </w:ins>
      <w:ins w:id="199" w:author="cmcc" w:date="2020-06-01T10:42:00Z">
        <w:r w:rsidR="0083528E">
          <w:rPr>
            <w:rFonts w:hint="eastAsia"/>
          </w:rPr>
          <w:t>10</w:t>
        </w:r>
      </w:ins>
      <w:ins w:id="200" w:author="Bill Shvodian" w:date="2020-05-12T09:17:00Z">
        <w:r w:rsidRPr="00FC069A">
          <w:t xml:space="preserve"> ≤ B &lt; </w:t>
        </w:r>
      </w:ins>
      <w:ins w:id="201" w:author="Bill Shvodian" w:date="2020-05-12T09:18:00Z">
        <w:del w:id="202" w:author="cmcc" w:date="2020-06-01T10:42:00Z">
          <w:r w:rsidR="00EC606C" w:rsidRPr="00FC069A" w:rsidDel="0083528E">
            <w:delText>10.8</w:delText>
          </w:r>
        </w:del>
      </w:ins>
      <w:ins w:id="203" w:author="cmcc" w:date="2020-06-01T10:42:00Z">
        <w:r w:rsidR="0083528E">
          <w:rPr>
            <w:rFonts w:hint="eastAsia"/>
          </w:rPr>
          <w:t>16.4</w:t>
        </w:r>
      </w:ins>
    </w:p>
    <w:p w:rsidR="0083528E" w:rsidRPr="001E4EF7" w:rsidRDefault="00B00D8A" w:rsidP="001E4EF7">
      <w:pPr>
        <w:ind w:firstLine="3261"/>
        <w:rPr>
          <w:ins w:id="204" w:author="cmcc" w:date="2020-06-01T10:43:00Z"/>
          <w:rFonts w:hint="eastAsia"/>
        </w:rPr>
      </w:pPr>
      <w:r w:rsidRPr="00FC069A">
        <w:tab/>
      </w:r>
      <w:r w:rsidRPr="00FC069A">
        <w:tab/>
      </w:r>
      <w:r w:rsidRPr="00FC069A">
        <w:tab/>
      </w:r>
      <w:ins w:id="205" w:author="cmcc" w:date="2020-06-01T10:42:00Z">
        <w:r w:rsidR="0083528E" w:rsidRPr="001E4EF7">
          <w:t xml:space="preserve">13.5; </w:t>
        </w:r>
      </w:ins>
      <w:ins w:id="206" w:author="cmcc" w:date="2020-06-01T11:14:00Z">
        <w:r w:rsidR="00E05D9B">
          <w:rPr>
            <w:rFonts w:hint="eastAsia"/>
            <w:lang w:eastAsia="zh-CN"/>
          </w:rPr>
          <w:t xml:space="preserve">   </w:t>
        </w:r>
      </w:ins>
      <w:ins w:id="207" w:author="cmcc" w:date="2020-06-01T10:42:00Z">
        <w:r w:rsidR="0083528E" w:rsidRPr="001E4EF7">
          <w:t xml:space="preserve">16.4 </w:t>
        </w:r>
        <w:r w:rsidR="0083528E" w:rsidRPr="001E4EF7">
          <w:rPr>
            <w:rFonts w:hint="eastAsia"/>
          </w:rPr>
          <w:t>≤</w:t>
        </w:r>
        <w:r w:rsidR="0083528E" w:rsidRPr="001E4EF7">
          <w:t xml:space="preserve"> B &lt; 21.8</w:t>
        </w:r>
      </w:ins>
    </w:p>
    <w:p w:rsidR="00B00D8A" w:rsidRPr="001F078B" w:rsidRDefault="0083528E" w:rsidP="001E4EF7">
      <w:pPr>
        <w:ind w:firstLine="3261"/>
      </w:pPr>
      <w:r w:rsidRPr="001E4EF7">
        <w:rPr>
          <w:rFonts w:hint="eastAsia"/>
        </w:rPr>
        <w:t xml:space="preserve">            </w:t>
      </w:r>
      <w:r w:rsidR="001E4EF7">
        <w:rPr>
          <w:rFonts w:hint="eastAsia"/>
          <w:lang w:eastAsia="zh-CN"/>
        </w:rPr>
        <w:t xml:space="preserve">  </w:t>
      </w:r>
      <w:r w:rsidR="00B00D8A" w:rsidRPr="00FC069A">
        <w:t>1</w:t>
      </w:r>
      <w:r w:rsidR="00374F8B" w:rsidRPr="00FC069A">
        <w:t>3</w:t>
      </w:r>
      <w:r w:rsidR="00B00D8A" w:rsidRPr="00FC069A">
        <w:t xml:space="preserve">; </w:t>
      </w:r>
      <w:r w:rsidR="00B00D8A" w:rsidRPr="00FC069A">
        <w:tab/>
      </w:r>
      <w:ins w:id="208" w:author="Bill Shvodian" w:date="2020-05-12T09:18:00Z">
        <w:del w:id="209" w:author="cmcc" w:date="2020-06-01T10:43:00Z">
          <w:r w:rsidR="00EC606C" w:rsidRPr="00FC069A" w:rsidDel="0083528E">
            <w:delText>10.8</w:delText>
          </w:r>
        </w:del>
      </w:ins>
      <w:del w:id="210" w:author="Bill Shvodian" w:date="2020-05-12T09:18:00Z">
        <w:r w:rsidR="00B00D8A" w:rsidRPr="00FC069A" w:rsidDel="00EC606C">
          <w:delText>5.0</w:delText>
        </w:r>
      </w:del>
      <w:ins w:id="211" w:author="cmcc" w:date="2020-06-01T10:43:00Z">
        <w:r>
          <w:rPr>
            <w:rFonts w:hint="eastAsia"/>
          </w:rPr>
          <w:t>21.8</w:t>
        </w:r>
      </w:ins>
      <w:r w:rsidR="00B00D8A" w:rsidRPr="00FC069A">
        <w:t xml:space="preserve"> ≤ B</w:t>
      </w:r>
    </w:p>
    <w:p w:rsidR="00867B93" w:rsidRPr="001F078B" w:rsidRDefault="00867B93" w:rsidP="00867B93">
      <w:pPr>
        <w:rPr>
          <w:lang w:val="en-US" w:eastAsia="ja-JP"/>
        </w:rPr>
      </w:pPr>
      <w:r w:rsidRPr="001F078B">
        <w:rPr>
          <w:lang w:val="en-US" w:eastAsia="ja-JP"/>
        </w:rPr>
        <w:t>Where:</w:t>
      </w:r>
    </w:p>
    <w:p w:rsidR="00867B93" w:rsidRPr="001F078B" w:rsidRDefault="00867B93" w:rsidP="00867B93">
      <w:pPr>
        <w:rPr>
          <w:lang w:val="en-US" w:eastAsia="ja-JP"/>
        </w:rPr>
      </w:pPr>
      <w:r w:rsidRPr="001F078B">
        <w:tab/>
      </w:r>
      <w:r w:rsidRPr="001F078B">
        <w:rPr>
          <w:lang w:val="en-US" w:eastAsia="ja-JP"/>
        </w:rPr>
        <w:tab/>
        <w:t>For UEs supporting dynamic power sharing,</w:t>
      </w:r>
    </w:p>
    <w:p w:rsidR="00867B93" w:rsidRPr="001F078B" w:rsidRDefault="00867B93" w:rsidP="00867B93">
      <w:pPr>
        <w:rPr>
          <w:vertAlign w:val="subscript"/>
        </w:rPr>
      </w:pPr>
      <w:r w:rsidRPr="001F078B">
        <w:tab/>
      </w:r>
      <w:r w:rsidRPr="001F078B">
        <w:tab/>
      </w:r>
      <w:r w:rsidRPr="001F078B">
        <w:tab/>
      </w:r>
      <w:r w:rsidRPr="001F078B">
        <w:tab/>
        <w:t>B = (L</w:t>
      </w:r>
      <w:r w:rsidRPr="001F078B">
        <w:rPr>
          <w:vertAlign w:val="subscript"/>
        </w:rPr>
        <w:t xml:space="preserve">CRB_alloc, E-UTRA </w:t>
      </w:r>
      <w:r w:rsidRPr="001F078B">
        <w:t>* 12* SCS</w:t>
      </w:r>
      <w:r w:rsidRPr="001F078B">
        <w:rPr>
          <w:vertAlign w:val="subscript"/>
        </w:rPr>
        <w:t>E-UTRA</w:t>
      </w:r>
      <w:r w:rsidRPr="001F078B">
        <w:t xml:space="preserve"> + L</w:t>
      </w:r>
      <w:r w:rsidRPr="001F078B">
        <w:rPr>
          <w:vertAlign w:val="subscript"/>
        </w:rPr>
        <w:t xml:space="preserve">CRB_alloc,NR </w:t>
      </w:r>
      <w:r w:rsidRPr="001F078B">
        <w:t>* 12 * SCS</w:t>
      </w:r>
      <w:r w:rsidRPr="001F078B">
        <w:rPr>
          <w:vertAlign w:val="subscript"/>
        </w:rPr>
        <w:t>NR</w:t>
      </w:r>
      <w:r w:rsidRPr="001F078B">
        <w:t>)/1,000.000</w:t>
      </w:r>
    </w:p>
    <w:p w:rsidR="00867B93" w:rsidRPr="001F078B" w:rsidRDefault="00867B93" w:rsidP="00867B93">
      <w:pPr>
        <w:ind w:left="284" w:firstLine="284"/>
      </w:pPr>
      <w:r w:rsidRPr="001F078B">
        <w:t>For UEs not supporting dynamic power sharing,</w:t>
      </w:r>
    </w:p>
    <w:p w:rsidR="00867B93" w:rsidRPr="001F078B" w:rsidRDefault="00867B93" w:rsidP="00867B93">
      <w:pPr>
        <w:ind w:left="284" w:firstLine="284"/>
        <w:rPr>
          <w:lang w:val="sv-SE"/>
        </w:rPr>
      </w:pPr>
      <w:r w:rsidRPr="001F078B">
        <w:tab/>
      </w:r>
      <w:r w:rsidRPr="001F078B">
        <w:rPr>
          <w:lang w:val="sv-SE"/>
        </w:rPr>
        <w:t>For E-UTRA</w:t>
      </w:r>
    </w:p>
    <w:p w:rsidR="00867B93" w:rsidRPr="001F078B" w:rsidRDefault="00867B93" w:rsidP="00867B93">
      <w:pPr>
        <w:ind w:left="284" w:firstLine="284"/>
        <w:rPr>
          <w:lang w:val="sv-SE"/>
        </w:rPr>
      </w:pPr>
      <w:r w:rsidRPr="001F078B">
        <w:rPr>
          <w:lang w:val="sv-SE"/>
        </w:rPr>
        <w:tab/>
      </w:r>
      <w:r w:rsidRPr="001F078B">
        <w:rPr>
          <w:lang w:val="sv-SE"/>
        </w:rPr>
        <w:tab/>
      </w:r>
      <w:r w:rsidRPr="001F078B">
        <w:rPr>
          <w:lang w:val="sv-SE"/>
        </w:rPr>
        <w:tab/>
        <w:t>B= (L</w:t>
      </w:r>
      <w:r w:rsidRPr="001F078B">
        <w:rPr>
          <w:vertAlign w:val="subscript"/>
          <w:lang w:val="sv-SE"/>
        </w:rPr>
        <w:t>CRB_alloc, E-UTRA</w:t>
      </w:r>
      <w:r w:rsidRPr="001F078B">
        <w:rPr>
          <w:lang w:val="sv-SE"/>
        </w:rPr>
        <w:t xml:space="preserve"> * 12* SCS</w:t>
      </w:r>
      <w:r w:rsidRPr="001F078B">
        <w:rPr>
          <w:vertAlign w:val="subscript"/>
          <w:lang w:val="sv-SE"/>
        </w:rPr>
        <w:t>E-UTRA</w:t>
      </w:r>
      <w:r w:rsidRPr="001F078B">
        <w:rPr>
          <w:lang w:val="sv-SE"/>
        </w:rPr>
        <w:t xml:space="preserve"> + 12 * SCS</w:t>
      </w:r>
      <w:r w:rsidRPr="001F078B">
        <w:rPr>
          <w:vertAlign w:val="subscript"/>
          <w:lang w:val="sv-SE"/>
        </w:rPr>
        <w:t>NR</w:t>
      </w:r>
      <w:r w:rsidRPr="001F078B">
        <w:rPr>
          <w:lang w:val="sv-SE"/>
        </w:rPr>
        <w:t>)/1,000.000</w:t>
      </w:r>
    </w:p>
    <w:p w:rsidR="00574528" w:rsidRDefault="007B25E0" w:rsidP="00574528">
      <w:pPr>
        <w:pStyle w:val="B30"/>
        <w:ind w:left="1419" w:firstLine="1"/>
      </w:pPr>
      <w:r w:rsidRPr="00D609C3">
        <w:t>Where SCS</w:t>
      </w:r>
      <w:r w:rsidRPr="00D609C3">
        <w:rPr>
          <w:vertAlign w:val="subscript"/>
        </w:rPr>
        <w:t>NR</w:t>
      </w:r>
      <w:r w:rsidRPr="00D609C3">
        <w:t xml:space="preserve"> = 15 kHz is assumed in calculation of B.</w:t>
      </w:r>
    </w:p>
    <w:p w:rsidR="00867B93" w:rsidRPr="001F078B" w:rsidRDefault="00867B93" w:rsidP="00867B93">
      <w:pPr>
        <w:ind w:left="284" w:firstLine="284"/>
      </w:pPr>
      <w:r w:rsidRPr="00D609C3">
        <w:tab/>
      </w:r>
      <w:r w:rsidRPr="001F078B">
        <w:t>For NR</w:t>
      </w:r>
    </w:p>
    <w:p w:rsidR="00867B93" w:rsidRPr="001F078B" w:rsidRDefault="00867B93" w:rsidP="00867B93">
      <w:r w:rsidRPr="001F078B">
        <w:tab/>
      </w:r>
      <w:r w:rsidRPr="001F078B">
        <w:tab/>
      </w:r>
      <w:r w:rsidRPr="001F078B">
        <w:tab/>
      </w:r>
      <w:r w:rsidRPr="001F078B">
        <w:tab/>
      </w:r>
      <w:r w:rsidRPr="001F078B">
        <w:tab/>
        <w:t>B = (12 * SCS</w:t>
      </w:r>
      <w:r w:rsidRPr="001F078B">
        <w:rPr>
          <w:vertAlign w:val="subscript"/>
        </w:rPr>
        <w:t>E-UTRA</w:t>
      </w:r>
      <w:r w:rsidRPr="001F078B">
        <w:t xml:space="preserve"> + L</w:t>
      </w:r>
      <w:r w:rsidRPr="001F078B">
        <w:rPr>
          <w:vertAlign w:val="subscript"/>
        </w:rPr>
        <w:t xml:space="preserve">CRB_alloc,NR </w:t>
      </w:r>
      <w:r w:rsidRPr="001F078B">
        <w:t>* 12 * SCS</w:t>
      </w:r>
      <w:r w:rsidRPr="001F078B">
        <w:rPr>
          <w:vertAlign w:val="subscript"/>
        </w:rPr>
        <w:t>NR</w:t>
      </w:r>
      <w:r w:rsidRPr="001F078B">
        <w:t>)/1,000.000</w:t>
      </w:r>
    </w:p>
    <w:p w:rsidR="00574528" w:rsidRDefault="007B25E0" w:rsidP="00574528">
      <w:pPr>
        <w:pStyle w:val="B30"/>
        <w:ind w:left="1419" w:firstLine="1"/>
      </w:pPr>
      <w:r w:rsidRPr="001F078B">
        <w:t>Where SCS</w:t>
      </w:r>
      <w:r w:rsidRPr="001F078B">
        <w:rPr>
          <w:vertAlign w:val="subscript"/>
        </w:rPr>
        <w:t xml:space="preserve">E-UTRA </w:t>
      </w:r>
      <w:r w:rsidRPr="001F078B">
        <w:t>= 15 kHz is assumed in calculation of B.</w:t>
      </w:r>
    </w:p>
    <w:p w:rsidR="00A866C7" w:rsidRDefault="00867B93" w:rsidP="002C04EC">
      <w:pPr>
        <w:pStyle w:val="B30"/>
      </w:pPr>
      <w:r w:rsidRPr="001F078B">
        <w:t>and M</w:t>
      </w:r>
      <w:r w:rsidRPr="001F078B">
        <w:rPr>
          <w:vertAlign w:val="subscript"/>
        </w:rPr>
        <w:t>A</w:t>
      </w:r>
      <w:r w:rsidRPr="001F078B">
        <w:t xml:space="preserve"> is reduced by 1 dB for B</w:t>
      </w:r>
      <w:r w:rsidRPr="001F078B">
        <w:rPr>
          <w:lang w:val="en-CA"/>
        </w:rPr>
        <w:t xml:space="preserve"> &lt; 2</w:t>
      </w:r>
      <w:r w:rsidRPr="001F078B">
        <w:t>.</w:t>
      </w:r>
    </w:p>
    <w:p w:rsidR="00A23725" w:rsidRPr="0094729D" w:rsidRDefault="00A23725" w:rsidP="00A23725">
      <w:pPr>
        <w:jc w:val="center"/>
        <w:rPr>
          <w:color w:val="FF0000"/>
          <w:sz w:val="40"/>
          <w:lang w:val="en-US"/>
        </w:rPr>
      </w:pPr>
      <w:r w:rsidRPr="0094729D">
        <w:rPr>
          <w:color w:val="FF0000"/>
          <w:sz w:val="40"/>
          <w:lang w:val="en-US"/>
        </w:rPr>
        <w:lastRenderedPageBreak/>
        <w:t>&lt;Start of Changes&gt;</w:t>
      </w:r>
    </w:p>
    <w:p w:rsidR="00A23725" w:rsidRPr="001F078B" w:rsidRDefault="00A23725" w:rsidP="002C04EC">
      <w:pPr>
        <w:pStyle w:val="B30"/>
        <w:rPr>
          <w:rFonts w:eastAsia="Times New Roman"/>
        </w:rPr>
      </w:pPr>
    </w:p>
    <w:sectPr w:rsidR="00A23725" w:rsidRPr="001F078B" w:rsidSect="00AD225E">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F37" w:rsidRDefault="00DC1F37">
      <w:r>
        <w:separator/>
      </w:r>
    </w:p>
    <w:p w:rsidR="00DC1F37" w:rsidRDefault="00DC1F37"/>
  </w:endnote>
  <w:endnote w:type="continuationSeparator" w:id="0">
    <w:p w:rsidR="00DC1F37" w:rsidRDefault="00DC1F37">
      <w:r>
        <w:continuationSeparator/>
      </w:r>
    </w:p>
    <w:p w:rsidR="00DC1F37" w:rsidRDefault="00DC1F3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F37" w:rsidRDefault="00DC1F37">
      <w:r>
        <w:separator/>
      </w:r>
    </w:p>
    <w:p w:rsidR="00DC1F37" w:rsidRDefault="00DC1F37"/>
  </w:footnote>
  <w:footnote w:type="continuationSeparator" w:id="0">
    <w:p w:rsidR="00DC1F37" w:rsidRDefault="00DC1F37">
      <w:r>
        <w:continuationSeparator/>
      </w:r>
    </w:p>
    <w:p w:rsidR="00DC1F37" w:rsidRDefault="00DC1F3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741308"/>
    <w:multiLevelType w:val="singleLevel"/>
    <w:tmpl w:val="B5741308"/>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FFFFFFFE"/>
    <w:multiLevelType w:val="singleLevel"/>
    <w:tmpl w:val="FFFFFFFF"/>
    <w:lvl w:ilvl="0">
      <w:numFmt w:val="decimal"/>
      <w:lvlText w:val="*"/>
      <w:lvlJc w:val="left"/>
    </w:lvl>
  </w:abstractNum>
  <w:abstractNum w:abstractNumId="3">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nsid w:val="15E67F0D"/>
    <w:multiLevelType w:val="singleLevel"/>
    <w:tmpl w:val="15E67F0D"/>
    <w:lvl w:ilvl="0">
      <w:start w:val="5"/>
      <w:numFmt w:val="upperLetter"/>
      <w:suff w:val="nothing"/>
      <w:lvlText w:val="%1-"/>
      <w:lvlJc w:val="left"/>
    </w:lvl>
  </w:abstractNum>
  <w:abstractNum w:abstractNumId="12">
    <w:nsid w:val="18A35076"/>
    <w:multiLevelType w:val="singleLevel"/>
    <w:tmpl w:val="18A35076"/>
    <w:lvl w:ilvl="0">
      <w:start w:val="1"/>
      <w:numFmt w:val="decimal"/>
      <w:lvlText w:val="%1."/>
      <w:lvlJc w:val="left"/>
      <w:pPr>
        <w:tabs>
          <w:tab w:val="num" w:pos="312"/>
        </w:tabs>
      </w:pPr>
    </w:lvl>
  </w:abstractNum>
  <w:abstractNum w:abstractNumId="13">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877D64"/>
    <w:multiLevelType w:val="singleLevel"/>
    <w:tmpl w:val="5DA6FC16"/>
    <w:lvl w:ilvl="0">
      <w:start w:val="1"/>
      <w:numFmt w:val="decimal"/>
      <w:lvlText w:val="[%1]"/>
      <w:lvlJc w:val="left"/>
      <w:pPr>
        <w:tabs>
          <w:tab w:val="num" w:pos="360"/>
        </w:tabs>
        <w:ind w:left="360" w:hanging="360"/>
      </w:pPr>
    </w:lvl>
  </w:abstractNum>
  <w:abstractNum w:abstractNumId="24">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nsid w:val="5CD332E7"/>
    <w:multiLevelType w:val="singleLevel"/>
    <w:tmpl w:val="5CD332E7"/>
    <w:lvl w:ilvl="0">
      <w:start w:val="1"/>
      <w:numFmt w:val="decimal"/>
      <w:suff w:val="space"/>
      <w:lvlText w:val="%1."/>
      <w:lvlJc w:val="left"/>
    </w:lvl>
  </w:abstractNum>
  <w:abstractNum w:abstractNumId="30">
    <w:nsid w:val="5D20A31C"/>
    <w:multiLevelType w:val="singleLevel"/>
    <w:tmpl w:val="5D20A31C"/>
    <w:lvl w:ilvl="0">
      <w:start w:val="1"/>
      <w:numFmt w:val="decimal"/>
      <w:suff w:val="space"/>
      <w:lvlText w:val="%1."/>
      <w:lvlJc w:val="left"/>
    </w:lvl>
  </w:abstractNum>
  <w:abstractNum w:abstractNumId="31">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hideSpellingErrors/>
  <w:hideGrammatical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doNotUseHTMLParagraphAutoSpacing/>
    <w:useFELayout/>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3889"/>
    <w:rsid w:val="000151E2"/>
    <w:rsid w:val="00015C7C"/>
    <w:rsid w:val="00016A88"/>
    <w:rsid w:val="00017A17"/>
    <w:rsid w:val="00021452"/>
    <w:rsid w:val="00022196"/>
    <w:rsid w:val="00022E4A"/>
    <w:rsid w:val="00023EA3"/>
    <w:rsid w:val="000250F7"/>
    <w:rsid w:val="000254E0"/>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47F1A"/>
    <w:rsid w:val="00050D35"/>
    <w:rsid w:val="00051405"/>
    <w:rsid w:val="00051A4A"/>
    <w:rsid w:val="00051D95"/>
    <w:rsid w:val="00052976"/>
    <w:rsid w:val="00052B83"/>
    <w:rsid w:val="0005374D"/>
    <w:rsid w:val="00053790"/>
    <w:rsid w:val="00053A33"/>
    <w:rsid w:val="00053B2D"/>
    <w:rsid w:val="0005406E"/>
    <w:rsid w:val="00054A3B"/>
    <w:rsid w:val="00056E45"/>
    <w:rsid w:val="00060890"/>
    <w:rsid w:val="00065FA6"/>
    <w:rsid w:val="000660C7"/>
    <w:rsid w:val="000664D1"/>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E98"/>
    <w:rsid w:val="000841E5"/>
    <w:rsid w:val="00084BDA"/>
    <w:rsid w:val="00085077"/>
    <w:rsid w:val="00086848"/>
    <w:rsid w:val="00086A51"/>
    <w:rsid w:val="00086E4E"/>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656"/>
    <w:rsid w:val="000A0989"/>
    <w:rsid w:val="000A1748"/>
    <w:rsid w:val="000A1C8D"/>
    <w:rsid w:val="000A27A3"/>
    <w:rsid w:val="000A3F65"/>
    <w:rsid w:val="000A42AA"/>
    <w:rsid w:val="000A6394"/>
    <w:rsid w:val="000A6580"/>
    <w:rsid w:val="000A6B90"/>
    <w:rsid w:val="000A6CB6"/>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240"/>
    <w:rsid w:val="000C55AD"/>
    <w:rsid w:val="000C5B55"/>
    <w:rsid w:val="000C6598"/>
    <w:rsid w:val="000C6712"/>
    <w:rsid w:val="000C6CEB"/>
    <w:rsid w:val="000C6F92"/>
    <w:rsid w:val="000C6F98"/>
    <w:rsid w:val="000C723F"/>
    <w:rsid w:val="000D017C"/>
    <w:rsid w:val="000D1D9A"/>
    <w:rsid w:val="000D1E7A"/>
    <w:rsid w:val="000D24E1"/>
    <w:rsid w:val="000D2EA4"/>
    <w:rsid w:val="000D31E9"/>
    <w:rsid w:val="000D41E2"/>
    <w:rsid w:val="000D59C4"/>
    <w:rsid w:val="000D6467"/>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5F6D"/>
    <w:rsid w:val="00156B63"/>
    <w:rsid w:val="00156F51"/>
    <w:rsid w:val="00157C0B"/>
    <w:rsid w:val="00160755"/>
    <w:rsid w:val="00161060"/>
    <w:rsid w:val="001611D9"/>
    <w:rsid w:val="001618DF"/>
    <w:rsid w:val="00163AA7"/>
    <w:rsid w:val="00165E50"/>
    <w:rsid w:val="00166167"/>
    <w:rsid w:val="00166C2D"/>
    <w:rsid w:val="001702BC"/>
    <w:rsid w:val="00171EF1"/>
    <w:rsid w:val="001728BC"/>
    <w:rsid w:val="001729DC"/>
    <w:rsid w:val="001753A6"/>
    <w:rsid w:val="00176554"/>
    <w:rsid w:val="00181694"/>
    <w:rsid w:val="00181A12"/>
    <w:rsid w:val="00182287"/>
    <w:rsid w:val="001837BE"/>
    <w:rsid w:val="0018478C"/>
    <w:rsid w:val="0018506F"/>
    <w:rsid w:val="0018570D"/>
    <w:rsid w:val="00185DC5"/>
    <w:rsid w:val="001874A5"/>
    <w:rsid w:val="00187BA5"/>
    <w:rsid w:val="00191B6C"/>
    <w:rsid w:val="00192C46"/>
    <w:rsid w:val="001949A1"/>
    <w:rsid w:val="00194AE3"/>
    <w:rsid w:val="00194E64"/>
    <w:rsid w:val="00194FBC"/>
    <w:rsid w:val="0019560D"/>
    <w:rsid w:val="00195934"/>
    <w:rsid w:val="00195F8E"/>
    <w:rsid w:val="00196019"/>
    <w:rsid w:val="0019653E"/>
    <w:rsid w:val="001973C3"/>
    <w:rsid w:val="001A03A4"/>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A7EEB"/>
    <w:rsid w:val="001B298F"/>
    <w:rsid w:val="001B2D78"/>
    <w:rsid w:val="001B42E7"/>
    <w:rsid w:val="001B5955"/>
    <w:rsid w:val="001B62D9"/>
    <w:rsid w:val="001B7639"/>
    <w:rsid w:val="001B7A65"/>
    <w:rsid w:val="001B7ED1"/>
    <w:rsid w:val="001C0E95"/>
    <w:rsid w:val="001C1A73"/>
    <w:rsid w:val="001C1CD1"/>
    <w:rsid w:val="001C2388"/>
    <w:rsid w:val="001C2BED"/>
    <w:rsid w:val="001C3256"/>
    <w:rsid w:val="001C39C1"/>
    <w:rsid w:val="001C5E17"/>
    <w:rsid w:val="001C6A5C"/>
    <w:rsid w:val="001C6C3B"/>
    <w:rsid w:val="001C7C20"/>
    <w:rsid w:val="001D0DB4"/>
    <w:rsid w:val="001D111A"/>
    <w:rsid w:val="001D2238"/>
    <w:rsid w:val="001D456E"/>
    <w:rsid w:val="001D58EA"/>
    <w:rsid w:val="001D5D73"/>
    <w:rsid w:val="001D64B8"/>
    <w:rsid w:val="001E071E"/>
    <w:rsid w:val="001E1650"/>
    <w:rsid w:val="001E2E85"/>
    <w:rsid w:val="001E3B3B"/>
    <w:rsid w:val="001E41F3"/>
    <w:rsid w:val="001E4DA4"/>
    <w:rsid w:val="001E4EF7"/>
    <w:rsid w:val="001E6659"/>
    <w:rsid w:val="001E68D3"/>
    <w:rsid w:val="001E6988"/>
    <w:rsid w:val="001E6A8F"/>
    <w:rsid w:val="001E7356"/>
    <w:rsid w:val="001E7BAC"/>
    <w:rsid w:val="001F0315"/>
    <w:rsid w:val="001F078B"/>
    <w:rsid w:val="001F3A3F"/>
    <w:rsid w:val="001F4334"/>
    <w:rsid w:val="001F4895"/>
    <w:rsid w:val="001F5840"/>
    <w:rsid w:val="001F6644"/>
    <w:rsid w:val="001F6E1B"/>
    <w:rsid w:val="001F7149"/>
    <w:rsid w:val="001F74EB"/>
    <w:rsid w:val="001F79D9"/>
    <w:rsid w:val="001F7C26"/>
    <w:rsid w:val="001F7F06"/>
    <w:rsid w:val="00200AF6"/>
    <w:rsid w:val="00200FD9"/>
    <w:rsid w:val="002023EE"/>
    <w:rsid w:val="00203397"/>
    <w:rsid w:val="002048B6"/>
    <w:rsid w:val="00206A11"/>
    <w:rsid w:val="00206B41"/>
    <w:rsid w:val="00210308"/>
    <w:rsid w:val="0021185C"/>
    <w:rsid w:val="00212BE0"/>
    <w:rsid w:val="00212E6D"/>
    <w:rsid w:val="00213B2D"/>
    <w:rsid w:val="00214936"/>
    <w:rsid w:val="002153E1"/>
    <w:rsid w:val="00215B4A"/>
    <w:rsid w:val="00216139"/>
    <w:rsid w:val="00216252"/>
    <w:rsid w:val="00216D43"/>
    <w:rsid w:val="00220E50"/>
    <w:rsid w:val="00221763"/>
    <w:rsid w:val="00221B10"/>
    <w:rsid w:val="0022245F"/>
    <w:rsid w:val="00222ECB"/>
    <w:rsid w:val="00223AF8"/>
    <w:rsid w:val="002273D3"/>
    <w:rsid w:val="00230D08"/>
    <w:rsid w:val="00232DDE"/>
    <w:rsid w:val="00233050"/>
    <w:rsid w:val="002333C0"/>
    <w:rsid w:val="002334FF"/>
    <w:rsid w:val="00233EE5"/>
    <w:rsid w:val="002357D0"/>
    <w:rsid w:val="00235AE8"/>
    <w:rsid w:val="00235BB8"/>
    <w:rsid w:val="00237079"/>
    <w:rsid w:val="00237AC2"/>
    <w:rsid w:val="00237C47"/>
    <w:rsid w:val="00242901"/>
    <w:rsid w:val="002441F5"/>
    <w:rsid w:val="002443E9"/>
    <w:rsid w:val="002457FE"/>
    <w:rsid w:val="00245F7F"/>
    <w:rsid w:val="00247037"/>
    <w:rsid w:val="00250205"/>
    <w:rsid w:val="002516B6"/>
    <w:rsid w:val="00252365"/>
    <w:rsid w:val="00252A8F"/>
    <w:rsid w:val="00252BFD"/>
    <w:rsid w:val="002552F3"/>
    <w:rsid w:val="00255ED1"/>
    <w:rsid w:val="002567EC"/>
    <w:rsid w:val="0026004D"/>
    <w:rsid w:val="0026024D"/>
    <w:rsid w:val="00260C48"/>
    <w:rsid w:val="0026260F"/>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C0D"/>
    <w:rsid w:val="0029342F"/>
    <w:rsid w:val="00293A09"/>
    <w:rsid w:val="00294DDF"/>
    <w:rsid w:val="002962F9"/>
    <w:rsid w:val="0029699E"/>
    <w:rsid w:val="0029732E"/>
    <w:rsid w:val="002A01CC"/>
    <w:rsid w:val="002A211B"/>
    <w:rsid w:val="002A3A35"/>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3E91"/>
    <w:rsid w:val="002D6CCE"/>
    <w:rsid w:val="002D7929"/>
    <w:rsid w:val="002E0C91"/>
    <w:rsid w:val="002E1A54"/>
    <w:rsid w:val="002E1CB7"/>
    <w:rsid w:val="002E27E9"/>
    <w:rsid w:val="002E3294"/>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31B7"/>
    <w:rsid w:val="003171B1"/>
    <w:rsid w:val="00317F6C"/>
    <w:rsid w:val="0032035C"/>
    <w:rsid w:val="00320517"/>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B3F"/>
    <w:rsid w:val="00357D7E"/>
    <w:rsid w:val="0036005C"/>
    <w:rsid w:val="00360B86"/>
    <w:rsid w:val="00361415"/>
    <w:rsid w:val="003618C8"/>
    <w:rsid w:val="0036342E"/>
    <w:rsid w:val="003635DB"/>
    <w:rsid w:val="00364BCA"/>
    <w:rsid w:val="00365BF0"/>
    <w:rsid w:val="00367330"/>
    <w:rsid w:val="003713C2"/>
    <w:rsid w:val="0037235D"/>
    <w:rsid w:val="00372F4E"/>
    <w:rsid w:val="00374F8B"/>
    <w:rsid w:val="0037530C"/>
    <w:rsid w:val="0037593D"/>
    <w:rsid w:val="00375B2D"/>
    <w:rsid w:val="00375DED"/>
    <w:rsid w:val="0037670F"/>
    <w:rsid w:val="00377455"/>
    <w:rsid w:val="00377706"/>
    <w:rsid w:val="00380415"/>
    <w:rsid w:val="00382807"/>
    <w:rsid w:val="00382BD0"/>
    <w:rsid w:val="00383205"/>
    <w:rsid w:val="00383903"/>
    <w:rsid w:val="00385C20"/>
    <w:rsid w:val="00387674"/>
    <w:rsid w:val="0038776B"/>
    <w:rsid w:val="00387932"/>
    <w:rsid w:val="00390D27"/>
    <w:rsid w:val="0039149A"/>
    <w:rsid w:val="00391BB9"/>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BB5"/>
    <w:rsid w:val="00406015"/>
    <w:rsid w:val="00406CF7"/>
    <w:rsid w:val="004077BF"/>
    <w:rsid w:val="004112B7"/>
    <w:rsid w:val="004127E9"/>
    <w:rsid w:val="00414181"/>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3EFA"/>
    <w:rsid w:val="0043474B"/>
    <w:rsid w:val="00434961"/>
    <w:rsid w:val="00434AFF"/>
    <w:rsid w:val="00435AEC"/>
    <w:rsid w:val="004366ED"/>
    <w:rsid w:val="00436F89"/>
    <w:rsid w:val="00437557"/>
    <w:rsid w:val="004379A9"/>
    <w:rsid w:val="0044032D"/>
    <w:rsid w:val="00440AEA"/>
    <w:rsid w:val="00441B31"/>
    <w:rsid w:val="00442E52"/>
    <w:rsid w:val="00443019"/>
    <w:rsid w:val="004434E5"/>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5913"/>
    <w:rsid w:val="00455C67"/>
    <w:rsid w:val="00456D1D"/>
    <w:rsid w:val="00461B67"/>
    <w:rsid w:val="00462CC0"/>
    <w:rsid w:val="0046362D"/>
    <w:rsid w:val="00464594"/>
    <w:rsid w:val="0046464F"/>
    <w:rsid w:val="00464A70"/>
    <w:rsid w:val="0047002F"/>
    <w:rsid w:val="00471067"/>
    <w:rsid w:val="00471A8E"/>
    <w:rsid w:val="00471AE3"/>
    <w:rsid w:val="00471D5D"/>
    <w:rsid w:val="0047347A"/>
    <w:rsid w:val="004741A2"/>
    <w:rsid w:val="0047460A"/>
    <w:rsid w:val="00474D80"/>
    <w:rsid w:val="00476059"/>
    <w:rsid w:val="00476FD5"/>
    <w:rsid w:val="0047761C"/>
    <w:rsid w:val="00477AAB"/>
    <w:rsid w:val="00480617"/>
    <w:rsid w:val="0048179C"/>
    <w:rsid w:val="004834CA"/>
    <w:rsid w:val="00486AD0"/>
    <w:rsid w:val="00486B55"/>
    <w:rsid w:val="0048764E"/>
    <w:rsid w:val="00487AEA"/>
    <w:rsid w:val="00490476"/>
    <w:rsid w:val="00490DF3"/>
    <w:rsid w:val="00491BCA"/>
    <w:rsid w:val="004922A1"/>
    <w:rsid w:val="00492DAE"/>
    <w:rsid w:val="00493EA9"/>
    <w:rsid w:val="0049464A"/>
    <w:rsid w:val="00494DA0"/>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6A22"/>
    <w:rsid w:val="004A6ACB"/>
    <w:rsid w:val="004A7BDA"/>
    <w:rsid w:val="004A7DB7"/>
    <w:rsid w:val="004B079B"/>
    <w:rsid w:val="004B1D14"/>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63D"/>
    <w:rsid w:val="004E5B97"/>
    <w:rsid w:val="004E5DBC"/>
    <w:rsid w:val="004E72E0"/>
    <w:rsid w:val="004E7AAA"/>
    <w:rsid w:val="004E7B81"/>
    <w:rsid w:val="004F0124"/>
    <w:rsid w:val="004F030B"/>
    <w:rsid w:val="004F063B"/>
    <w:rsid w:val="004F1646"/>
    <w:rsid w:val="004F26A5"/>
    <w:rsid w:val="004F307C"/>
    <w:rsid w:val="004F3108"/>
    <w:rsid w:val="004F3ADD"/>
    <w:rsid w:val="004F4250"/>
    <w:rsid w:val="004F4EFF"/>
    <w:rsid w:val="004F5052"/>
    <w:rsid w:val="004F6550"/>
    <w:rsid w:val="004F67A0"/>
    <w:rsid w:val="0050173C"/>
    <w:rsid w:val="00502BDC"/>
    <w:rsid w:val="00504E23"/>
    <w:rsid w:val="00505132"/>
    <w:rsid w:val="00506492"/>
    <w:rsid w:val="00506C8A"/>
    <w:rsid w:val="00510072"/>
    <w:rsid w:val="005100B8"/>
    <w:rsid w:val="00510613"/>
    <w:rsid w:val="00510D17"/>
    <w:rsid w:val="005113A9"/>
    <w:rsid w:val="0051232E"/>
    <w:rsid w:val="0051388F"/>
    <w:rsid w:val="00514C90"/>
    <w:rsid w:val="00515201"/>
    <w:rsid w:val="005156D2"/>
    <w:rsid w:val="005157D7"/>
    <w:rsid w:val="0051580D"/>
    <w:rsid w:val="00516C5C"/>
    <w:rsid w:val="00516D8B"/>
    <w:rsid w:val="00520853"/>
    <w:rsid w:val="00520E69"/>
    <w:rsid w:val="00521382"/>
    <w:rsid w:val="00522FC8"/>
    <w:rsid w:val="0052397E"/>
    <w:rsid w:val="00524B28"/>
    <w:rsid w:val="005256E0"/>
    <w:rsid w:val="00526056"/>
    <w:rsid w:val="00526162"/>
    <w:rsid w:val="00527397"/>
    <w:rsid w:val="00527863"/>
    <w:rsid w:val="005304A0"/>
    <w:rsid w:val="005304E0"/>
    <w:rsid w:val="00530DBD"/>
    <w:rsid w:val="00531850"/>
    <w:rsid w:val="005322B4"/>
    <w:rsid w:val="00532B17"/>
    <w:rsid w:val="0053358C"/>
    <w:rsid w:val="00535620"/>
    <w:rsid w:val="005359BE"/>
    <w:rsid w:val="00535A4A"/>
    <w:rsid w:val="00535F5B"/>
    <w:rsid w:val="00536288"/>
    <w:rsid w:val="0053687B"/>
    <w:rsid w:val="00541506"/>
    <w:rsid w:val="00541680"/>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8F7"/>
    <w:rsid w:val="00573DC9"/>
    <w:rsid w:val="00573E4B"/>
    <w:rsid w:val="00574528"/>
    <w:rsid w:val="005766C8"/>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2F9B"/>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BBE"/>
    <w:rsid w:val="006001B6"/>
    <w:rsid w:val="0060035D"/>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25E0"/>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0318"/>
    <w:rsid w:val="00681202"/>
    <w:rsid w:val="00682F3C"/>
    <w:rsid w:val="00683B4F"/>
    <w:rsid w:val="006840E3"/>
    <w:rsid w:val="006906E1"/>
    <w:rsid w:val="00690C31"/>
    <w:rsid w:val="0069248B"/>
    <w:rsid w:val="00692B8D"/>
    <w:rsid w:val="00693A95"/>
    <w:rsid w:val="006940AC"/>
    <w:rsid w:val="00694822"/>
    <w:rsid w:val="00694F4B"/>
    <w:rsid w:val="00695058"/>
    <w:rsid w:val="00695808"/>
    <w:rsid w:val="006971C8"/>
    <w:rsid w:val="006A00FD"/>
    <w:rsid w:val="006A07C8"/>
    <w:rsid w:val="006A09C1"/>
    <w:rsid w:val="006A0ADE"/>
    <w:rsid w:val="006A0B7E"/>
    <w:rsid w:val="006A1CC8"/>
    <w:rsid w:val="006A22AE"/>
    <w:rsid w:val="006A2759"/>
    <w:rsid w:val="006A2B23"/>
    <w:rsid w:val="006A3116"/>
    <w:rsid w:val="006A3895"/>
    <w:rsid w:val="006A38D5"/>
    <w:rsid w:val="006A6988"/>
    <w:rsid w:val="006A7F92"/>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4E7"/>
    <w:rsid w:val="006C5891"/>
    <w:rsid w:val="006C5D8F"/>
    <w:rsid w:val="006C6322"/>
    <w:rsid w:val="006C68EA"/>
    <w:rsid w:val="006C6C50"/>
    <w:rsid w:val="006C7D3B"/>
    <w:rsid w:val="006D0816"/>
    <w:rsid w:val="006D34C6"/>
    <w:rsid w:val="006D4A91"/>
    <w:rsid w:val="006D5395"/>
    <w:rsid w:val="006D72E2"/>
    <w:rsid w:val="006D7419"/>
    <w:rsid w:val="006E03A7"/>
    <w:rsid w:val="006E0C6E"/>
    <w:rsid w:val="006E1737"/>
    <w:rsid w:val="006E1924"/>
    <w:rsid w:val="006E1E62"/>
    <w:rsid w:val="006E21FB"/>
    <w:rsid w:val="006E2334"/>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4421"/>
    <w:rsid w:val="006F59B2"/>
    <w:rsid w:val="006F7C60"/>
    <w:rsid w:val="0070011A"/>
    <w:rsid w:val="007002EE"/>
    <w:rsid w:val="007019B8"/>
    <w:rsid w:val="00701BDB"/>
    <w:rsid w:val="007026D4"/>
    <w:rsid w:val="00702A5E"/>
    <w:rsid w:val="00706AC2"/>
    <w:rsid w:val="007115AE"/>
    <w:rsid w:val="007117C2"/>
    <w:rsid w:val="00711C55"/>
    <w:rsid w:val="00711DE7"/>
    <w:rsid w:val="00711F81"/>
    <w:rsid w:val="00712802"/>
    <w:rsid w:val="00712847"/>
    <w:rsid w:val="007128EB"/>
    <w:rsid w:val="007133A7"/>
    <w:rsid w:val="00713FC4"/>
    <w:rsid w:val="007147BB"/>
    <w:rsid w:val="0071487E"/>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59FF"/>
    <w:rsid w:val="00725C0A"/>
    <w:rsid w:val="00726270"/>
    <w:rsid w:val="00730645"/>
    <w:rsid w:val="007314E5"/>
    <w:rsid w:val="00732A7A"/>
    <w:rsid w:val="00733887"/>
    <w:rsid w:val="00736664"/>
    <w:rsid w:val="007373E5"/>
    <w:rsid w:val="00740286"/>
    <w:rsid w:val="00740C98"/>
    <w:rsid w:val="0074100B"/>
    <w:rsid w:val="0074141F"/>
    <w:rsid w:val="00741972"/>
    <w:rsid w:val="00741A89"/>
    <w:rsid w:val="00741CC7"/>
    <w:rsid w:val="0074271D"/>
    <w:rsid w:val="00742825"/>
    <w:rsid w:val="00742BF2"/>
    <w:rsid w:val="007453F8"/>
    <w:rsid w:val="0074578C"/>
    <w:rsid w:val="0074646D"/>
    <w:rsid w:val="00746A65"/>
    <w:rsid w:val="00747AED"/>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ED"/>
    <w:rsid w:val="007724CA"/>
    <w:rsid w:val="00773361"/>
    <w:rsid w:val="0077378F"/>
    <w:rsid w:val="00775ED7"/>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677"/>
    <w:rsid w:val="007F2C66"/>
    <w:rsid w:val="007F3CED"/>
    <w:rsid w:val="007F4786"/>
    <w:rsid w:val="007F6331"/>
    <w:rsid w:val="007F707D"/>
    <w:rsid w:val="007F71B6"/>
    <w:rsid w:val="007F780F"/>
    <w:rsid w:val="0080118F"/>
    <w:rsid w:val="0080130D"/>
    <w:rsid w:val="00802564"/>
    <w:rsid w:val="00803016"/>
    <w:rsid w:val="0080313B"/>
    <w:rsid w:val="008035B7"/>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9FA"/>
    <w:rsid w:val="0083004E"/>
    <w:rsid w:val="00830573"/>
    <w:rsid w:val="00831485"/>
    <w:rsid w:val="008315D2"/>
    <w:rsid w:val="00832660"/>
    <w:rsid w:val="00832BEF"/>
    <w:rsid w:val="0083358C"/>
    <w:rsid w:val="00834864"/>
    <w:rsid w:val="0083528E"/>
    <w:rsid w:val="0083625E"/>
    <w:rsid w:val="00837212"/>
    <w:rsid w:val="00840964"/>
    <w:rsid w:val="008412F4"/>
    <w:rsid w:val="008419A8"/>
    <w:rsid w:val="008430EF"/>
    <w:rsid w:val="0084327D"/>
    <w:rsid w:val="0084348B"/>
    <w:rsid w:val="008436E3"/>
    <w:rsid w:val="008438EF"/>
    <w:rsid w:val="00843DB6"/>
    <w:rsid w:val="00843E47"/>
    <w:rsid w:val="00844AF5"/>
    <w:rsid w:val="00844FEF"/>
    <w:rsid w:val="008500C5"/>
    <w:rsid w:val="00850382"/>
    <w:rsid w:val="00851188"/>
    <w:rsid w:val="00851194"/>
    <w:rsid w:val="00851B71"/>
    <w:rsid w:val="00852587"/>
    <w:rsid w:val="008572A9"/>
    <w:rsid w:val="00857370"/>
    <w:rsid w:val="00860F74"/>
    <w:rsid w:val="00861A67"/>
    <w:rsid w:val="008626E7"/>
    <w:rsid w:val="008631F5"/>
    <w:rsid w:val="00863678"/>
    <w:rsid w:val="00865539"/>
    <w:rsid w:val="008657A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85FBA"/>
    <w:rsid w:val="008912DB"/>
    <w:rsid w:val="00893A71"/>
    <w:rsid w:val="00894D5E"/>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C65E7"/>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0A0B"/>
    <w:rsid w:val="008F0C99"/>
    <w:rsid w:val="008F1628"/>
    <w:rsid w:val="008F3C7D"/>
    <w:rsid w:val="008F4A04"/>
    <w:rsid w:val="008F4EF2"/>
    <w:rsid w:val="008F686C"/>
    <w:rsid w:val="008F6F7D"/>
    <w:rsid w:val="008F7FE6"/>
    <w:rsid w:val="00900235"/>
    <w:rsid w:val="00900576"/>
    <w:rsid w:val="00902538"/>
    <w:rsid w:val="00902680"/>
    <w:rsid w:val="00902AE8"/>
    <w:rsid w:val="00902DED"/>
    <w:rsid w:val="00904ADE"/>
    <w:rsid w:val="00904AED"/>
    <w:rsid w:val="009054A6"/>
    <w:rsid w:val="0090605D"/>
    <w:rsid w:val="00906172"/>
    <w:rsid w:val="00906BEA"/>
    <w:rsid w:val="00907084"/>
    <w:rsid w:val="009078E7"/>
    <w:rsid w:val="00907CDF"/>
    <w:rsid w:val="00907D75"/>
    <w:rsid w:val="00910C6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1DB6"/>
    <w:rsid w:val="009320CB"/>
    <w:rsid w:val="00933016"/>
    <w:rsid w:val="00934F76"/>
    <w:rsid w:val="009359F0"/>
    <w:rsid w:val="00935DEE"/>
    <w:rsid w:val="00936061"/>
    <w:rsid w:val="0093614D"/>
    <w:rsid w:val="00936160"/>
    <w:rsid w:val="0093638B"/>
    <w:rsid w:val="00936669"/>
    <w:rsid w:val="00936772"/>
    <w:rsid w:val="00937072"/>
    <w:rsid w:val="00937DF7"/>
    <w:rsid w:val="00940825"/>
    <w:rsid w:val="009409B5"/>
    <w:rsid w:val="009409FF"/>
    <w:rsid w:val="0094158E"/>
    <w:rsid w:val="00941802"/>
    <w:rsid w:val="00942275"/>
    <w:rsid w:val="0094244A"/>
    <w:rsid w:val="00942853"/>
    <w:rsid w:val="009431D8"/>
    <w:rsid w:val="00943C10"/>
    <w:rsid w:val="0094563F"/>
    <w:rsid w:val="00945E85"/>
    <w:rsid w:val="009463CE"/>
    <w:rsid w:val="0094729D"/>
    <w:rsid w:val="00947FBA"/>
    <w:rsid w:val="009515E5"/>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33A"/>
    <w:rsid w:val="0099366D"/>
    <w:rsid w:val="009936F0"/>
    <w:rsid w:val="00993975"/>
    <w:rsid w:val="00994F1A"/>
    <w:rsid w:val="00997109"/>
    <w:rsid w:val="009A021D"/>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040"/>
    <w:rsid w:val="009B5D7A"/>
    <w:rsid w:val="009B707A"/>
    <w:rsid w:val="009C0A2D"/>
    <w:rsid w:val="009C141D"/>
    <w:rsid w:val="009C229F"/>
    <w:rsid w:val="009C38BF"/>
    <w:rsid w:val="009C6C67"/>
    <w:rsid w:val="009C7FAA"/>
    <w:rsid w:val="009D06D2"/>
    <w:rsid w:val="009D1F5A"/>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2FA3"/>
    <w:rsid w:val="009F346F"/>
    <w:rsid w:val="009F433A"/>
    <w:rsid w:val="009F49AD"/>
    <w:rsid w:val="009F580C"/>
    <w:rsid w:val="009F63F5"/>
    <w:rsid w:val="009F734F"/>
    <w:rsid w:val="009F7664"/>
    <w:rsid w:val="00A009E2"/>
    <w:rsid w:val="00A01488"/>
    <w:rsid w:val="00A015EC"/>
    <w:rsid w:val="00A016A2"/>
    <w:rsid w:val="00A01876"/>
    <w:rsid w:val="00A01A1F"/>
    <w:rsid w:val="00A01F9F"/>
    <w:rsid w:val="00A034D2"/>
    <w:rsid w:val="00A037E2"/>
    <w:rsid w:val="00A075DC"/>
    <w:rsid w:val="00A07EBA"/>
    <w:rsid w:val="00A10B0C"/>
    <w:rsid w:val="00A11721"/>
    <w:rsid w:val="00A11A0B"/>
    <w:rsid w:val="00A12B0C"/>
    <w:rsid w:val="00A13234"/>
    <w:rsid w:val="00A14B87"/>
    <w:rsid w:val="00A15A79"/>
    <w:rsid w:val="00A16EAE"/>
    <w:rsid w:val="00A17B3A"/>
    <w:rsid w:val="00A21821"/>
    <w:rsid w:val="00A22AFE"/>
    <w:rsid w:val="00A22DB9"/>
    <w:rsid w:val="00A23725"/>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66"/>
    <w:rsid w:val="00A62BB4"/>
    <w:rsid w:val="00A63B40"/>
    <w:rsid w:val="00A6758A"/>
    <w:rsid w:val="00A67D43"/>
    <w:rsid w:val="00A727B6"/>
    <w:rsid w:val="00A75F46"/>
    <w:rsid w:val="00A76055"/>
    <w:rsid w:val="00A7671C"/>
    <w:rsid w:val="00A76CCD"/>
    <w:rsid w:val="00A76CE6"/>
    <w:rsid w:val="00A76F76"/>
    <w:rsid w:val="00A77924"/>
    <w:rsid w:val="00A801D1"/>
    <w:rsid w:val="00A8066B"/>
    <w:rsid w:val="00A80B64"/>
    <w:rsid w:val="00A83089"/>
    <w:rsid w:val="00A84968"/>
    <w:rsid w:val="00A84A68"/>
    <w:rsid w:val="00A84E1D"/>
    <w:rsid w:val="00A84F53"/>
    <w:rsid w:val="00A85BE8"/>
    <w:rsid w:val="00A863B6"/>
    <w:rsid w:val="00A86569"/>
    <w:rsid w:val="00A866C7"/>
    <w:rsid w:val="00A86BCD"/>
    <w:rsid w:val="00A86EA4"/>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AAD"/>
    <w:rsid w:val="00AE38C4"/>
    <w:rsid w:val="00AE4694"/>
    <w:rsid w:val="00AE46A7"/>
    <w:rsid w:val="00AE4B98"/>
    <w:rsid w:val="00AE5D9C"/>
    <w:rsid w:val="00AE6166"/>
    <w:rsid w:val="00AE6269"/>
    <w:rsid w:val="00AE6C7C"/>
    <w:rsid w:val="00AE6EBB"/>
    <w:rsid w:val="00AF04B6"/>
    <w:rsid w:val="00AF0728"/>
    <w:rsid w:val="00AF0770"/>
    <w:rsid w:val="00AF14C0"/>
    <w:rsid w:val="00AF1B2C"/>
    <w:rsid w:val="00AF37A9"/>
    <w:rsid w:val="00AF3FB8"/>
    <w:rsid w:val="00AF4CDB"/>
    <w:rsid w:val="00AF5479"/>
    <w:rsid w:val="00AF5C93"/>
    <w:rsid w:val="00AF6253"/>
    <w:rsid w:val="00AF76FB"/>
    <w:rsid w:val="00AF787B"/>
    <w:rsid w:val="00AF7D7D"/>
    <w:rsid w:val="00B00D8A"/>
    <w:rsid w:val="00B01638"/>
    <w:rsid w:val="00B01EA5"/>
    <w:rsid w:val="00B03BAF"/>
    <w:rsid w:val="00B04237"/>
    <w:rsid w:val="00B046C9"/>
    <w:rsid w:val="00B0558C"/>
    <w:rsid w:val="00B06103"/>
    <w:rsid w:val="00B0630F"/>
    <w:rsid w:val="00B0663B"/>
    <w:rsid w:val="00B06B7B"/>
    <w:rsid w:val="00B0792D"/>
    <w:rsid w:val="00B103C4"/>
    <w:rsid w:val="00B105FC"/>
    <w:rsid w:val="00B111E5"/>
    <w:rsid w:val="00B112B2"/>
    <w:rsid w:val="00B11F08"/>
    <w:rsid w:val="00B122A0"/>
    <w:rsid w:val="00B12C86"/>
    <w:rsid w:val="00B13B14"/>
    <w:rsid w:val="00B14EE4"/>
    <w:rsid w:val="00B1569B"/>
    <w:rsid w:val="00B165F9"/>
    <w:rsid w:val="00B17589"/>
    <w:rsid w:val="00B21B78"/>
    <w:rsid w:val="00B2296F"/>
    <w:rsid w:val="00B24098"/>
    <w:rsid w:val="00B245FE"/>
    <w:rsid w:val="00B249F1"/>
    <w:rsid w:val="00B24EAD"/>
    <w:rsid w:val="00B258BB"/>
    <w:rsid w:val="00B26F7E"/>
    <w:rsid w:val="00B27798"/>
    <w:rsid w:val="00B3023C"/>
    <w:rsid w:val="00B314DF"/>
    <w:rsid w:val="00B31720"/>
    <w:rsid w:val="00B319C5"/>
    <w:rsid w:val="00B31B10"/>
    <w:rsid w:val="00B31FA9"/>
    <w:rsid w:val="00B336B7"/>
    <w:rsid w:val="00B37790"/>
    <w:rsid w:val="00B37C45"/>
    <w:rsid w:val="00B41F82"/>
    <w:rsid w:val="00B4294A"/>
    <w:rsid w:val="00B432DD"/>
    <w:rsid w:val="00B4399F"/>
    <w:rsid w:val="00B43E7C"/>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B1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42A"/>
    <w:rsid w:val="00C35BA2"/>
    <w:rsid w:val="00C36F10"/>
    <w:rsid w:val="00C4199C"/>
    <w:rsid w:val="00C42558"/>
    <w:rsid w:val="00C43507"/>
    <w:rsid w:val="00C4377A"/>
    <w:rsid w:val="00C4409E"/>
    <w:rsid w:val="00C44783"/>
    <w:rsid w:val="00C447BB"/>
    <w:rsid w:val="00C4530A"/>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5268"/>
    <w:rsid w:val="00C66242"/>
    <w:rsid w:val="00C678CE"/>
    <w:rsid w:val="00C67DEA"/>
    <w:rsid w:val="00C70B4A"/>
    <w:rsid w:val="00C715D7"/>
    <w:rsid w:val="00C71DCB"/>
    <w:rsid w:val="00C71EEF"/>
    <w:rsid w:val="00C75340"/>
    <w:rsid w:val="00C75708"/>
    <w:rsid w:val="00C75E99"/>
    <w:rsid w:val="00C76300"/>
    <w:rsid w:val="00C76B1B"/>
    <w:rsid w:val="00C774A9"/>
    <w:rsid w:val="00C803AF"/>
    <w:rsid w:val="00C83750"/>
    <w:rsid w:val="00C83AF0"/>
    <w:rsid w:val="00C8549A"/>
    <w:rsid w:val="00C85E53"/>
    <w:rsid w:val="00C8648F"/>
    <w:rsid w:val="00C86BCE"/>
    <w:rsid w:val="00C87471"/>
    <w:rsid w:val="00C87B42"/>
    <w:rsid w:val="00C87DE8"/>
    <w:rsid w:val="00C90D39"/>
    <w:rsid w:val="00C910CC"/>
    <w:rsid w:val="00C91E79"/>
    <w:rsid w:val="00C9236D"/>
    <w:rsid w:val="00C928EA"/>
    <w:rsid w:val="00C92BB4"/>
    <w:rsid w:val="00C93383"/>
    <w:rsid w:val="00C93555"/>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3DD"/>
    <w:rsid w:val="00CD5D65"/>
    <w:rsid w:val="00CD60F0"/>
    <w:rsid w:val="00CD6A8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52F9"/>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035"/>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25E"/>
    <w:rsid w:val="00D43B1E"/>
    <w:rsid w:val="00D43CB7"/>
    <w:rsid w:val="00D43E10"/>
    <w:rsid w:val="00D44C22"/>
    <w:rsid w:val="00D46012"/>
    <w:rsid w:val="00D4640B"/>
    <w:rsid w:val="00D47256"/>
    <w:rsid w:val="00D4757B"/>
    <w:rsid w:val="00D5069E"/>
    <w:rsid w:val="00D515C6"/>
    <w:rsid w:val="00D52345"/>
    <w:rsid w:val="00D524D2"/>
    <w:rsid w:val="00D528AB"/>
    <w:rsid w:val="00D52A1B"/>
    <w:rsid w:val="00D54E6D"/>
    <w:rsid w:val="00D54FAB"/>
    <w:rsid w:val="00D5589A"/>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908AB"/>
    <w:rsid w:val="00D91524"/>
    <w:rsid w:val="00D91B47"/>
    <w:rsid w:val="00D91DF4"/>
    <w:rsid w:val="00D92C2D"/>
    <w:rsid w:val="00D941F9"/>
    <w:rsid w:val="00D95281"/>
    <w:rsid w:val="00DA1808"/>
    <w:rsid w:val="00DA1A24"/>
    <w:rsid w:val="00DA224B"/>
    <w:rsid w:val="00DA2405"/>
    <w:rsid w:val="00DA29B9"/>
    <w:rsid w:val="00DA2D2D"/>
    <w:rsid w:val="00DA2DAF"/>
    <w:rsid w:val="00DA2ECB"/>
    <w:rsid w:val="00DA30F1"/>
    <w:rsid w:val="00DA4BFB"/>
    <w:rsid w:val="00DA5EED"/>
    <w:rsid w:val="00DA6002"/>
    <w:rsid w:val="00DA6D12"/>
    <w:rsid w:val="00DA6E71"/>
    <w:rsid w:val="00DA757C"/>
    <w:rsid w:val="00DB283D"/>
    <w:rsid w:val="00DB2AD9"/>
    <w:rsid w:val="00DB2BA8"/>
    <w:rsid w:val="00DB409B"/>
    <w:rsid w:val="00DB4AB2"/>
    <w:rsid w:val="00DB4F66"/>
    <w:rsid w:val="00DB52C4"/>
    <w:rsid w:val="00DB53EC"/>
    <w:rsid w:val="00DB5518"/>
    <w:rsid w:val="00DB5E65"/>
    <w:rsid w:val="00DB6C6A"/>
    <w:rsid w:val="00DB7A3B"/>
    <w:rsid w:val="00DC0600"/>
    <w:rsid w:val="00DC1537"/>
    <w:rsid w:val="00DC17E7"/>
    <w:rsid w:val="00DC1F3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59C1"/>
    <w:rsid w:val="00DE6189"/>
    <w:rsid w:val="00DE6355"/>
    <w:rsid w:val="00DE7984"/>
    <w:rsid w:val="00DF0ECF"/>
    <w:rsid w:val="00DF1B57"/>
    <w:rsid w:val="00DF26B5"/>
    <w:rsid w:val="00DF2B93"/>
    <w:rsid w:val="00DF423F"/>
    <w:rsid w:val="00DF4EB7"/>
    <w:rsid w:val="00DF4F62"/>
    <w:rsid w:val="00DF5A3A"/>
    <w:rsid w:val="00DF6156"/>
    <w:rsid w:val="00DF648F"/>
    <w:rsid w:val="00DF64B7"/>
    <w:rsid w:val="00DF6B1C"/>
    <w:rsid w:val="00DF6E04"/>
    <w:rsid w:val="00DF6F76"/>
    <w:rsid w:val="00DF78E6"/>
    <w:rsid w:val="00E024F0"/>
    <w:rsid w:val="00E028C8"/>
    <w:rsid w:val="00E032CC"/>
    <w:rsid w:val="00E03BB9"/>
    <w:rsid w:val="00E050EF"/>
    <w:rsid w:val="00E051CB"/>
    <w:rsid w:val="00E05690"/>
    <w:rsid w:val="00E05D9B"/>
    <w:rsid w:val="00E05FA9"/>
    <w:rsid w:val="00E05FF3"/>
    <w:rsid w:val="00E063EF"/>
    <w:rsid w:val="00E064D9"/>
    <w:rsid w:val="00E06AC9"/>
    <w:rsid w:val="00E07672"/>
    <w:rsid w:val="00E07F38"/>
    <w:rsid w:val="00E10A82"/>
    <w:rsid w:val="00E120EF"/>
    <w:rsid w:val="00E129F4"/>
    <w:rsid w:val="00E150A1"/>
    <w:rsid w:val="00E15130"/>
    <w:rsid w:val="00E15246"/>
    <w:rsid w:val="00E15ECB"/>
    <w:rsid w:val="00E164BE"/>
    <w:rsid w:val="00E20743"/>
    <w:rsid w:val="00E20B03"/>
    <w:rsid w:val="00E21327"/>
    <w:rsid w:val="00E2134B"/>
    <w:rsid w:val="00E215E3"/>
    <w:rsid w:val="00E21A09"/>
    <w:rsid w:val="00E227BD"/>
    <w:rsid w:val="00E239D0"/>
    <w:rsid w:val="00E24F24"/>
    <w:rsid w:val="00E25054"/>
    <w:rsid w:val="00E251C7"/>
    <w:rsid w:val="00E2532D"/>
    <w:rsid w:val="00E26E70"/>
    <w:rsid w:val="00E30C58"/>
    <w:rsid w:val="00E31E59"/>
    <w:rsid w:val="00E32996"/>
    <w:rsid w:val="00E33991"/>
    <w:rsid w:val="00E33F8D"/>
    <w:rsid w:val="00E34856"/>
    <w:rsid w:val="00E350A9"/>
    <w:rsid w:val="00E3561F"/>
    <w:rsid w:val="00E42E34"/>
    <w:rsid w:val="00E4307C"/>
    <w:rsid w:val="00E45663"/>
    <w:rsid w:val="00E46DE4"/>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235"/>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8AF"/>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050B"/>
    <w:rsid w:val="00EB17BA"/>
    <w:rsid w:val="00EB1DF7"/>
    <w:rsid w:val="00EB3176"/>
    <w:rsid w:val="00EB3363"/>
    <w:rsid w:val="00EB69C0"/>
    <w:rsid w:val="00EC10B9"/>
    <w:rsid w:val="00EC1337"/>
    <w:rsid w:val="00EC1415"/>
    <w:rsid w:val="00EC1631"/>
    <w:rsid w:val="00EC16D5"/>
    <w:rsid w:val="00EC193D"/>
    <w:rsid w:val="00EC2F16"/>
    <w:rsid w:val="00EC3296"/>
    <w:rsid w:val="00EC339E"/>
    <w:rsid w:val="00EC41DE"/>
    <w:rsid w:val="00EC4AD8"/>
    <w:rsid w:val="00EC4FB1"/>
    <w:rsid w:val="00EC5667"/>
    <w:rsid w:val="00EC606C"/>
    <w:rsid w:val="00EC70E8"/>
    <w:rsid w:val="00EC75F8"/>
    <w:rsid w:val="00EC7DBB"/>
    <w:rsid w:val="00ED03AF"/>
    <w:rsid w:val="00ED1D19"/>
    <w:rsid w:val="00ED2ABF"/>
    <w:rsid w:val="00ED355F"/>
    <w:rsid w:val="00ED39F9"/>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EF7B3A"/>
    <w:rsid w:val="00F00513"/>
    <w:rsid w:val="00F00780"/>
    <w:rsid w:val="00F00DC1"/>
    <w:rsid w:val="00F02D25"/>
    <w:rsid w:val="00F046E9"/>
    <w:rsid w:val="00F04822"/>
    <w:rsid w:val="00F053C7"/>
    <w:rsid w:val="00F06E42"/>
    <w:rsid w:val="00F06EE6"/>
    <w:rsid w:val="00F0705C"/>
    <w:rsid w:val="00F0739B"/>
    <w:rsid w:val="00F109A9"/>
    <w:rsid w:val="00F10C82"/>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6F92"/>
    <w:rsid w:val="00F6778A"/>
    <w:rsid w:val="00F67D60"/>
    <w:rsid w:val="00F70105"/>
    <w:rsid w:val="00F70330"/>
    <w:rsid w:val="00F70669"/>
    <w:rsid w:val="00F70745"/>
    <w:rsid w:val="00F70CA2"/>
    <w:rsid w:val="00F714A3"/>
    <w:rsid w:val="00F71B8A"/>
    <w:rsid w:val="00F7252C"/>
    <w:rsid w:val="00F7366A"/>
    <w:rsid w:val="00F73852"/>
    <w:rsid w:val="00F74899"/>
    <w:rsid w:val="00F74C26"/>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069A"/>
    <w:rsid w:val="00FC1200"/>
    <w:rsid w:val="00FC12BA"/>
    <w:rsid w:val="00FC186A"/>
    <w:rsid w:val="00FC1B21"/>
    <w:rsid w:val="00FC287D"/>
    <w:rsid w:val="00FC290D"/>
    <w:rsid w:val="00FC3EA2"/>
    <w:rsid w:val="00FC4355"/>
    <w:rsid w:val="00FC4E79"/>
    <w:rsid w:val="00FC4E9E"/>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674"/>
    <w:rsid w:val="00FD7913"/>
    <w:rsid w:val="00FD7FFD"/>
    <w:rsid w:val="00FE0433"/>
    <w:rsid w:val="00FE086B"/>
    <w:rsid w:val="00FE0A6F"/>
    <w:rsid w:val="00FE0CEC"/>
    <w:rsid w:val="00FE259C"/>
    <w:rsid w:val="00FE2CC2"/>
    <w:rsid w:val="00FE3336"/>
    <w:rsid w:val="00FE34DD"/>
    <w:rsid w:val="00FE55F8"/>
    <w:rsid w:val="00FE6807"/>
    <w:rsid w:val="00FF1A5D"/>
    <w:rsid w:val="00FF2801"/>
    <w:rsid w:val="00FF2F3C"/>
    <w:rsid w:val="00FF418A"/>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0">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e"/>
    <w:rsid w:val="001310A1"/>
    <w:pPr>
      <w:snapToGrid w:val="0"/>
    </w:pPr>
  </w:style>
  <w:style w:type="character" w:customStyle="1" w:styleId="Chare">
    <w:name w:val="尾注文本 Char"/>
    <w:link w:val="aff0"/>
    <w:rsid w:val="001310A1"/>
    <w:rPr>
      <w:rFonts w:ascii="Times New Roman" w:eastAsia="SimSun"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0"/>
    <w:rsid w:val="001310A1"/>
    <w:pPr>
      <w:overflowPunct w:val="0"/>
      <w:autoSpaceDE w:val="0"/>
      <w:autoSpaceDN w:val="0"/>
      <w:adjustRightInd w:val="0"/>
      <w:textAlignment w:val="baseline"/>
    </w:pPr>
    <w:rPr>
      <w:rFonts w:eastAsia="MS Mincho"/>
    </w:rPr>
  </w:style>
  <w:style w:type="character" w:customStyle="1" w:styleId="Charf0">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0">
    <w:name w:val="修订1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5">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6">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9">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6">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7">
    <w:name w:val="Subtle Reference"/>
    <w:uiPriority w:val="31"/>
    <w:qFormat/>
    <w:rsid w:val="00D63E1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6">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リストなし11"/>
    <w:next w:val="a4"/>
    <w:uiPriority w:val="99"/>
    <w:semiHidden/>
    <w:unhideWhenUsed/>
    <w:rsid w:val="00D4757B"/>
  </w:style>
  <w:style w:type="table" w:customStyle="1" w:styleId="TableClassic21">
    <w:name w:val="Table Classic 21"/>
    <w:basedOn w:val="a3"/>
    <w:next w:val="29"/>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0">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a">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0"/>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a4"/>
    <w:uiPriority w:val="99"/>
    <w:semiHidden/>
    <w:unhideWhenUsed/>
    <w:rsid w:val="006B2899"/>
  </w:style>
  <w:style w:type="numbering" w:customStyle="1" w:styleId="NoList4">
    <w:name w:val="No List4"/>
    <w:next w:val="a4"/>
    <w:uiPriority w:val="99"/>
    <w:semiHidden/>
    <w:unhideWhenUsed/>
    <w:rsid w:val="006B2899"/>
  </w:style>
  <w:style w:type="numbering" w:customStyle="1" w:styleId="NoList5">
    <w:name w:val="No List5"/>
    <w:next w:val="a4"/>
    <w:uiPriority w:val="99"/>
    <w:semiHidden/>
    <w:unhideWhenUsed/>
    <w:rsid w:val="006B2899"/>
  </w:style>
  <w:style w:type="numbering" w:customStyle="1" w:styleId="NoList111">
    <w:name w:val="No List111"/>
    <w:next w:val="a4"/>
    <w:uiPriority w:val="99"/>
    <w:semiHidden/>
    <w:unhideWhenUsed/>
    <w:rsid w:val="006B2899"/>
  </w:style>
  <w:style w:type="numbering" w:customStyle="1" w:styleId="NoList21">
    <w:name w:val="No List21"/>
    <w:next w:val="a4"/>
    <w:uiPriority w:val="99"/>
    <w:semiHidden/>
    <w:unhideWhenUsed/>
    <w:rsid w:val="006B2899"/>
  </w:style>
  <w:style w:type="numbering" w:customStyle="1" w:styleId="NoList31">
    <w:name w:val="No List31"/>
    <w:next w:val="a4"/>
    <w:uiPriority w:val="99"/>
    <w:semiHidden/>
    <w:unhideWhenUsed/>
    <w:rsid w:val="006B2899"/>
  </w:style>
  <w:style w:type="numbering" w:customStyle="1" w:styleId="NoList41">
    <w:name w:val="No List41"/>
    <w:next w:val="a4"/>
    <w:uiPriority w:val="99"/>
    <w:semiHidden/>
    <w:unhideWhenUsed/>
    <w:rsid w:val="006B2899"/>
  </w:style>
  <w:style w:type="numbering" w:customStyle="1" w:styleId="NoList6">
    <w:name w:val="No List6"/>
    <w:next w:val="a4"/>
    <w:uiPriority w:val="99"/>
    <w:semiHidden/>
    <w:unhideWhenUsed/>
    <w:rsid w:val="006B2899"/>
  </w:style>
  <w:style w:type="character" w:styleId="aff8">
    <w:name w:val="Emphasis"/>
    <w:qFormat/>
    <w:rsid w:val="006B2899"/>
    <w:rPr>
      <w:i/>
      <w:iCs/>
    </w:rPr>
  </w:style>
  <w:style w:type="numbering" w:customStyle="1" w:styleId="NoList7">
    <w:name w:val="No List7"/>
    <w:next w:val="a4"/>
    <w:uiPriority w:val="99"/>
    <w:semiHidden/>
    <w:unhideWhenUsed/>
    <w:rsid w:val="006B2899"/>
  </w:style>
  <w:style w:type="table" w:customStyle="1" w:styleId="TableGrid12">
    <w:name w:val="Table Grid12"/>
    <w:basedOn w:val="a3"/>
    <w:next w:val="af8"/>
    <w:rsid w:val="006B289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6B2899"/>
  </w:style>
  <w:style w:type="table" w:customStyle="1" w:styleId="TableGrid111">
    <w:name w:val="Table Grid111"/>
    <w:basedOn w:val="a3"/>
    <w:next w:val="af8"/>
    <w:rsid w:val="006B289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1">
    <w:name w:val="Unresolved Mention21"/>
    <w:uiPriority w:val="99"/>
    <w:unhideWhenUsed/>
    <w:rsid w:val="006B2899"/>
    <w:rPr>
      <w:color w:val="808080"/>
      <w:shd w:val="clear" w:color="auto" w:fill="E6E6E6"/>
    </w:rPr>
  </w:style>
  <w:style w:type="numbering" w:customStyle="1" w:styleId="NoList22">
    <w:name w:val="No List22"/>
    <w:next w:val="a4"/>
    <w:uiPriority w:val="99"/>
    <w:semiHidden/>
    <w:unhideWhenUsed/>
    <w:rsid w:val="006B2899"/>
  </w:style>
  <w:style w:type="numbering" w:customStyle="1" w:styleId="NoList32">
    <w:name w:val="No List32"/>
    <w:next w:val="a4"/>
    <w:uiPriority w:val="99"/>
    <w:semiHidden/>
    <w:unhideWhenUsed/>
    <w:rsid w:val="006B2899"/>
  </w:style>
  <w:style w:type="paragraph" w:customStyle="1" w:styleId="aria">
    <w:name w:val="aria"/>
    <w:basedOn w:val="a1"/>
    <w:rsid w:val="00203397"/>
    <w:pPr>
      <w:keepNext/>
      <w:keepLines/>
      <w:spacing w:after="0"/>
      <w:jc w:val="both"/>
    </w:pPr>
    <w:rPr>
      <w:rFonts w:ascii="Arial" w:hAnsi="Arial"/>
      <w:sz w:val="18"/>
      <w:szCs w:val="18"/>
    </w:rPr>
  </w:style>
  <w:style w:type="paragraph" w:styleId="aff9">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B4686D"/>
    <w:pPr>
      <w:snapToGrid w:val="0"/>
      <w:spacing w:after="0"/>
      <w:textAlignment w:val="baseline"/>
    </w:pPr>
    <w:rPr>
      <w:rFonts w:ascii="Arial" w:hAnsi="Arial" w:cs="Arial"/>
      <w:sz w:val="18"/>
      <w:szCs w:val="18"/>
      <w:lang w:val="en-US" w:eastAsia="zh-CN"/>
    </w:rPr>
  </w:style>
  <w:style w:type="paragraph" w:customStyle="1" w:styleId="affa">
    <w:name w:val="吹き出し"/>
    <w:basedOn w:val="a1"/>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a1"/>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r="http://schemas.openxmlformats.org/officeDocument/2006/relationships" xmlns:w="http://schemas.openxmlformats.org/wordprocessingml/2006/main">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62035842">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89CAB-8FB1-4599-8AD9-67232BDB3066}">
  <ds:schemaRefs>
    <ds:schemaRef ds:uri="http://schemas.microsoft.com/sharepoint/v3/contenttype/forms"/>
  </ds:schemaRefs>
</ds:datastoreItem>
</file>

<file path=customXml/itemProps2.xml><?xml version="1.0" encoding="utf-8"?>
<ds:datastoreItem xmlns:ds="http://schemas.openxmlformats.org/officeDocument/2006/customXml" ds:itemID="{417D37C1-D36F-419F-8356-1B4A4AFA1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1452E8-5112-422D-81E2-DD0672E414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CB8819-A71B-454F-A131-578C6B3FF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7</Pages>
  <Words>1557</Words>
  <Characters>8879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Shaozhe</dc:creator>
  <cp:lastModifiedBy>cmcc</cp:lastModifiedBy>
  <cp:revision>1</cp:revision>
  <cp:lastPrinted>2019-01-18T19:05:00Z</cp:lastPrinted>
  <dcterms:created xsi:type="dcterms:W3CDTF">2020-05-12T13:13:00Z</dcterms:created>
  <dcterms:modified xsi:type="dcterms:W3CDTF">2020-06-01T03:25:00Z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ies>
</file>